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36492D4F"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4234F">
        <w:rPr>
          <w:b/>
          <w:i/>
          <w:noProof/>
          <w:sz w:val="28"/>
        </w:rPr>
        <w:t>0540</w:t>
      </w:r>
      <w:bookmarkStart w:id="0" w:name="_GoBack"/>
      <w:bookmarkEnd w:id="0"/>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1BBBB61" w:rsidR="001E41F3" w:rsidRPr="004A220A" w:rsidRDefault="0024234F" w:rsidP="003916B4">
            <w:pPr>
              <w:pStyle w:val="CRCoverPage"/>
              <w:spacing w:after="0"/>
              <w:jc w:val="center"/>
              <w:rPr>
                <w:noProof/>
              </w:rPr>
            </w:pPr>
            <w:r>
              <w:rPr>
                <w:b/>
                <w:noProof/>
                <w:sz w:val="28"/>
              </w:rPr>
              <w:t>348</w:t>
            </w:r>
            <w:r>
              <w:rPr>
                <w:b/>
                <w:noProof/>
                <w:sz w:val="28"/>
              </w:rPr>
              <w:t>1</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7777777" w:rsidR="001E41F3" w:rsidRPr="004A220A" w:rsidRDefault="00186322" w:rsidP="002A6414">
            <w:pPr>
              <w:pStyle w:val="CRCoverPage"/>
              <w:spacing w:after="0"/>
              <w:ind w:left="100"/>
              <w:rPr>
                <w:noProof/>
              </w:rPr>
            </w:pPr>
            <w:r w:rsidRPr="00186322">
              <w:rPr>
                <w:noProof/>
                <w:lang w:eastAsia="zh-CN"/>
              </w:rPr>
              <w:t>Correction to NR SL SIG TC 12.2.2.2 - SL-SSB Tx control Con-current</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18F62E9F" w14:textId="77777777" w:rsidR="007D40BC" w:rsidRDefault="00406FB3" w:rsidP="007D40BC">
            <w:pPr>
              <w:pStyle w:val="CRCoverPage"/>
              <w:numPr>
                <w:ilvl w:val="1"/>
                <w:numId w:val="14"/>
              </w:numPr>
              <w:spacing w:after="0"/>
              <w:rPr>
                <w:lang w:eastAsia="ja-JP"/>
              </w:rPr>
            </w:pPr>
            <w:r>
              <w:rPr>
                <w:lang w:eastAsia="zh-CN"/>
              </w:rPr>
              <w:t>Typos in test purpose, test procedure;</w:t>
            </w:r>
          </w:p>
          <w:p w14:paraId="37674E79" w14:textId="0E06FECA"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14:paraId="3D69386A" w14:textId="47D0950F" w:rsidR="00CA535D" w:rsidRDefault="00CA535D" w:rsidP="007D40BC">
            <w:pPr>
              <w:pStyle w:val="CRCoverPage"/>
              <w:numPr>
                <w:ilvl w:val="1"/>
                <w:numId w:val="14"/>
              </w:numPr>
              <w:spacing w:after="0"/>
              <w:rPr>
                <w:lang w:eastAsia="ja-JP"/>
              </w:rPr>
            </w:pPr>
            <w:r>
              <w:rPr>
                <w:rFonts w:eastAsia="MS Mincho"/>
                <w:lang w:eastAsia="ja-JP"/>
              </w:rPr>
              <w:t>Changing “SL SSB” and “S-SSB” to “SL-SSB”</w:t>
            </w:r>
          </w:p>
          <w:p w14:paraId="113A4117" w14:textId="77777777"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777777"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.2.</w:t>
            </w:r>
            <w:r w:rsidR="00186322">
              <w:rPr>
                <w:noProof/>
                <w:lang w:eastAsia="zh-CN"/>
              </w:rPr>
              <w:t>2</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77B22917" w14:textId="77777777" w:rsidR="00E04653" w:rsidRPr="00F511A5" w:rsidRDefault="00E04653" w:rsidP="00E04653">
      <w:pPr>
        <w:pStyle w:val="40"/>
        <w:rPr>
          <w:lang w:eastAsia="zh-CN"/>
        </w:rPr>
      </w:pPr>
      <w:r w:rsidRPr="00F511A5">
        <w:rPr>
          <w:lang w:eastAsia="zh-CN"/>
        </w:rPr>
        <w:t>12.2.2.2</w:t>
      </w:r>
      <w:r w:rsidRPr="00F511A5">
        <w:tab/>
        <w:t xml:space="preserve">Inter-carrier concurrent operation / </w:t>
      </w:r>
      <w:proofErr w:type="spellStart"/>
      <w:r w:rsidRPr="00F511A5">
        <w:t>Sidelink</w:t>
      </w:r>
      <w:proofErr w:type="spellEnd"/>
      <w:r w:rsidRPr="00F511A5">
        <w:t xml:space="preserve"> synchronization related procedure / SL-SSB transmission Initiation and Cease</w:t>
      </w:r>
    </w:p>
    <w:p w14:paraId="08DF42F5" w14:textId="77777777" w:rsidR="00E04653" w:rsidRPr="00F511A5" w:rsidRDefault="00E04653" w:rsidP="00E04653">
      <w:pPr>
        <w:pStyle w:val="H6"/>
      </w:pPr>
      <w:r w:rsidRPr="00F511A5">
        <w:rPr>
          <w:lang w:eastAsia="zh-CN"/>
        </w:rPr>
        <w:t>12.2.2.2</w:t>
      </w:r>
      <w:r w:rsidRPr="00F511A5">
        <w:t>.1</w:t>
      </w:r>
      <w:r w:rsidRPr="00F511A5">
        <w:tab/>
        <w:t>Test Purpose (TP)</w:t>
      </w:r>
    </w:p>
    <w:p w14:paraId="78185E2F" w14:textId="77777777" w:rsidR="00E04653" w:rsidRPr="00F511A5" w:rsidRDefault="00E04653" w:rsidP="00E04653">
      <w:pPr>
        <w:pStyle w:val="H6"/>
      </w:pPr>
      <w:r w:rsidRPr="00F511A5">
        <w:t>(1)</w:t>
      </w:r>
    </w:p>
    <w:p w14:paraId="59E21F38"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5:16:00Z">
        <w:r w:rsidRPr="00F511A5" w:rsidDel="00E04653">
          <w:rPr>
            <w:noProof w:val="0"/>
          </w:rPr>
          <w:delText>is on</w:delText>
        </w:r>
      </w:del>
      <w:ins w:id="3" w:author="Huawei" w:date="2023-01-13T15:16:00Z">
        <w:r>
          <w:rPr>
            <w:noProof w:val="0"/>
          </w:rPr>
          <w:t>in</w:t>
        </w:r>
      </w:ins>
      <w:r w:rsidRPr="00F511A5">
        <w:rPr>
          <w:noProof w:val="0"/>
        </w:rPr>
        <w:t xml:space="preserve"> connected state. UE </w:t>
      </w:r>
      <w:del w:id="4" w:author="Huawei" w:date="2023-01-13T15:16: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 w:author="Huawei" w:date="2023-01-13T15:16: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proofErr w:type="spellStart"/>
      <w:r w:rsidRPr="00F511A5">
        <w:rPr>
          <w:noProof w:val="0"/>
          <w:lang w:eastAsia="zh-CN"/>
        </w:rPr>
        <w:t>syncTxThreshIC</w:t>
      </w:r>
      <w:proofErr w:type="spellEnd"/>
      <w:r w:rsidRPr="00F511A5">
        <w:rPr>
          <w:noProof w:val="0"/>
          <w:lang w:eastAsia="zh-CN"/>
        </w:rPr>
        <w:t xml:space="preserve"> but no </w:t>
      </w:r>
      <w:proofErr w:type="spellStart"/>
      <w:r w:rsidRPr="00F511A5">
        <w:rPr>
          <w:noProof w:val="0"/>
          <w:lang w:eastAsia="zh-CN"/>
        </w:rPr>
        <w:t>networkControlledSyncTx</w:t>
      </w:r>
      <w:proofErr w:type="spellEnd"/>
      <w:del w:id="6" w:author="Huawei" w:date="2023-01-13T15:16:00Z">
        <w:r w:rsidRPr="00F511A5" w:rsidDel="00E04653">
          <w:rPr>
            <w:noProof w:val="0"/>
          </w:rPr>
          <w:delText>.</w:delText>
        </w:r>
      </w:del>
      <w:r w:rsidRPr="00F511A5">
        <w:rPr>
          <w:noProof w:val="0"/>
        </w:rPr>
        <w:t xml:space="preserve"> }</w:t>
      </w:r>
    </w:p>
    <w:p w14:paraId="52D481C8"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3D83B8B6"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SS</w:t>
      </w:r>
      <w:proofErr w:type="gramEnd"/>
      <w:r w:rsidRPr="00F511A5">
        <w:rPr>
          <w:noProof w:val="0"/>
        </w:rPr>
        <w:t xml:space="preserve">-RSRP of serving cell is higher than </w:t>
      </w:r>
      <w:proofErr w:type="spellStart"/>
      <w:r w:rsidRPr="00F511A5">
        <w:rPr>
          <w:noProof w:val="0"/>
          <w:lang w:eastAsia="zh-CN"/>
        </w:rPr>
        <w:t>syncTxThreshIC</w:t>
      </w:r>
      <w:proofErr w:type="spellEnd"/>
      <w:del w:id="7" w:author="Huawei" w:date="2023-01-13T15:16:00Z">
        <w:r w:rsidRPr="00F511A5" w:rsidDel="00E04653">
          <w:rPr>
            <w:noProof w:val="0"/>
            <w:lang w:eastAsia="zh-CN"/>
          </w:rPr>
          <w:delText>.</w:delText>
        </w:r>
      </w:del>
      <w:r w:rsidRPr="00F511A5">
        <w:rPr>
          <w:noProof w:val="0"/>
        </w:rPr>
        <w:t xml:space="preserve"> }</w:t>
      </w:r>
    </w:p>
    <w:p w14:paraId="0151FCE8" w14:textId="5BF41801"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8" w:author="Huawei" w:date="2023-01-13T15:17:00Z">
        <w:r>
          <w:rPr>
            <w:noProof w:val="0"/>
            <w:lang w:eastAsia="zh-CN"/>
          </w:rPr>
          <w:t xml:space="preserve"> not</w:t>
        </w:r>
      </w:ins>
      <w:del w:id="9" w:author="Huawei" w:date="2023-01-13T15:17:00Z">
        <w:r w:rsidRPr="00F511A5" w:rsidDel="00E04653">
          <w:rPr>
            <w:noProof w:val="0"/>
            <w:lang w:eastAsia="zh-CN"/>
          </w:rPr>
          <w:delText>n’t</w:delText>
        </w:r>
      </w:del>
      <w:r w:rsidRPr="00F511A5">
        <w:rPr>
          <w:noProof w:val="0"/>
          <w:lang w:eastAsia="zh-CN"/>
        </w:rPr>
        <w:t xml:space="preserve"> transmit S</w:t>
      </w:r>
      <w:ins w:id="10" w:author="Huawei" w:date="2023-01-13T15:21:00Z">
        <w:r>
          <w:rPr>
            <w:noProof w:val="0"/>
            <w:lang w:eastAsia="zh-CN"/>
          </w:rPr>
          <w:t>L</w:t>
        </w:r>
      </w:ins>
      <w:del w:id="11" w:author="Huawei" w:date="2023-01-13T15:21:00Z">
        <w:r w:rsidRPr="00F511A5" w:rsidDel="00E04653">
          <w:rPr>
            <w:noProof w:val="0"/>
            <w:lang w:eastAsia="zh-CN"/>
          </w:rPr>
          <w:delText>-</w:delText>
        </w:r>
      </w:del>
      <w:ins w:id="12" w:author="Huawei" w:date="2023-02-13T16:05:00Z">
        <w:r w:rsidR="00956F9E">
          <w:rPr>
            <w:noProof w:val="0"/>
            <w:lang w:eastAsia="zh-CN"/>
          </w:rPr>
          <w:t>-</w:t>
        </w:r>
      </w:ins>
      <w:r w:rsidRPr="00F511A5">
        <w:rPr>
          <w:noProof w:val="0"/>
          <w:lang w:eastAsia="zh-CN"/>
        </w:rPr>
        <w:t>SSB</w:t>
      </w:r>
      <w:del w:id="13" w:author="Huawei" w:date="2023-01-13T15:16: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415FFB24" w14:textId="77777777" w:rsidR="00E04653" w:rsidRPr="00F511A5" w:rsidRDefault="00E04653" w:rsidP="00E04653">
      <w:pPr>
        <w:pStyle w:val="PL"/>
        <w:rPr>
          <w:noProof w:val="0"/>
        </w:rPr>
      </w:pPr>
      <w:r w:rsidRPr="00F511A5">
        <w:rPr>
          <w:noProof w:val="0"/>
        </w:rPr>
        <w:t xml:space="preserve">            }</w:t>
      </w:r>
    </w:p>
    <w:p w14:paraId="1A326A06" w14:textId="77777777" w:rsidR="00E04653" w:rsidRPr="00F511A5" w:rsidRDefault="00E04653" w:rsidP="00E04653">
      <w:pPr>
        <w:pStyle w:val="PL"/>
        <w:rPr>
          <w:noProof w:val="0"/>
        </w:rPr>
      </w:pPr>
    </w:p>
    <w:p w14:paraId="1B1A343C" w14:textId="77777777" w:rsidR="00E04653" w:rsidRPr="00F511A5" w:rsidRDefault="00E04653" w:rsidP="00E04653">
      <w:pPr>
        <w:pStyle w:val="H6"/>
      </w:pPr>
      <w:r w:rsidRPr="00F511A5">
        <w:t>(2)</w:t>
      </w:r>
    </w:p>
    <w:p w14:paraId="5752A348"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4" w:author="Huawei" w:date="2023-01-13T15:17:00Z">
        <w:r w:rsidRPr="00F511A5" w:rsidDel="00E04653">
          <w:rPr>
            <w:noProof w:val="0"/>
          </w:rPr>
          <w:delText>is on</w:delText>
        </w:r>
      </w:del>
      <w:ins w:id="15" w:author="Huawei" w:date="2023-01-13T15:17:00Z">
        <w:r>
          <w:rPr>
            <w:noProof w:val="0"/>
          </w:rPr>
          <w:t>in</w:t>
        </w:r>
      </w:ins>
      <w:r w:rsidRPr="00F511A5">
        <w:rPr>
          <w:noProof w:val="0"/>
        </w:rPr>
        <w:t xml:space="preserve"> connected state. UE </w:t>
      </w:r>
      <w:del w:id="16" w:author="Huawei" w:date="2023-01-13T15:17: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17" w:author="Huawei" w:date="2023-01-13T15:17: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proofErr w:type="spellStart"/>
      <w:r w:rsidRPr="00F511A5">
        <w:rPr>
          <w:noProof w:val="0"/>
          <w:lang w:eastAsia="zh-CN"/>
        </w:rPr>
        <w:t>syncTxThreshIC</w:t>
      </w:r>
      <w:proofErr w:type="spellEnd"/>
      <w:r w:rsidRPr="00F511A5">
        <w:rPr>
          <w:noProof w:val="0"/>
          <w:lang w:eastAsia="zh-CN"/>
        </w:rPr>
        <w:t xml:space="preserve"> but no </w:t>
      </w:r>
      <w:proofErr w:type="spellStart"/>
      <w:r w:rsidRPr="00F511A5">
        <w:rPr>
          <w:noProof w:val="0"/>
          <w:lang w:eastAsia="zh-CN"/>
        </w:rPr>
        <w:t>networkControlledSyncTx</w:t>
      </w:r>
      <w:proofErr w:type="spellEnd"/>
      <w:del w:id="18" w:author="Huawei" w:date="2023-01-13T15:17:00Z">
        <w:r w:rsidRPr="00F511A5" w:rsidDel="00E04653">
          <w:rPr>
            <w:noProof w:val="0"/>
          </w:rPr>
          <w:delText>.</w:delText>
        </w:r>
      </w:del>
      <w:r w:rsidRPr="00F511A5">
        <w:rPr>
          <w:noProof w:val="0"/>
        </w:rPr>
        <w:t xml:space="preserve"> }</w:t>
      </w:r>
    </w:p>
    <w:p w14:paraId="184EF7EC"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2889C864"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SS</w:t>
      </w:r>
      <w:proofErr w:type="gramEnd"/>
      <w:r w:rsidRPr="00F511A5">
        <w:rPr>
          <w:noProof w:val="0"/>
        </w:rPr>
        <w:t xml:space="preserve">-RSRP of serving cell is lower than </w:t>
      </w:r>
      <w:proofErr w:type="spellStart"/>
      <w:r w:rsidRPr="00F511A5">
        <w:rPr>
          <w:noProof w:val="0"/>
          <w:lang w:eastAsia="zh-CN"/>
        </w:rPr>
        <w:t>syncTxThreshIC</w:t>
      </w:r>
      <w:proofErr w:type="spellEnd"/>
      <w:del w:id="19" w:author="Huawei" w:date="2023-01-13T15:17:00Z">
        <w:r w:rsidRPr="00F511A5" w:rsidDel="00E04653">
          <w:rPr>
            <w:noProof w:val="0"/>
            <w:lang w:eastAsia="zh-CN"/>
          </w:rPr>
          <w:delText>.</w:delText>
        </w:r>
      </w:del>
      <w:r w:rsidRPr="00F511A5">
        <w:rPr>
          <w:noProof w:val="0"/>
        </w:rPr>
        <w:t xml:space="preserve"> }</w:t>
      </w:r>
    </w:p>
    <w:p w14:paraId="48D96BE2" w14:textId="2D1E1536"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20" w:author="Huawei" w:date="2023-01-13T15:21:00Z">
        <w:r>
          <w:rPr>
            <w:noProof w:val="0"/>
            <w:lang w:eastAsia="zh-CN"/>
          </w:rPr>
          <w:t>L</w:t>
        </w:r>
      </w:ins>
      <w:ins w:id="21" w:author="Huawei" w:date="2023-02-13T16:05:00Z">
        <w:r w:rsidR="00956F9E">
          <w:rPr>
            <w:noProof w:val="0"/>
            <w:lang w:eastAsia="zh-CN"/>
          </w:rPr>
          <w:t>-</w:t>
        </w:r>
      </w:ins>
      <w:del w:id="22" w:author="Huawei" w:date="2023-01-13T15:21:00Z">
        <w:r w:rsidRPr="00F511A5" w:rsidDel="00E04653">
          <w:rPr>
            <w:noProof w:val="0"/>
            <w:lang w:eastAsia="zh-CN"/>
          </w:rPr>
          <w:delText>-</w:delText>
        </w:r>
      </w:del>
      <w:r w:rsidRPr="00F511A5">
        <w:rPr>
          <w:noProof w:val="0"/>
          <w:lang w:eastAsia="zh-CN"/>
        </w:rPr>
        <w:t>SSB</w:t>
      </w:r>
      <w:del w:id="23" w:author="Huawei" w:date="2023-01-13T15:17: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580CA8D9" w14:textId="77777777" w:rsidR="00E04653" w:rsidRPr="00F511A5" w:rsidRDefault="00E04653" w:rsidP="00E04653">
      <w:pPr>
        <w:pStyle w:val="PL"/>
        <w:rPr>
          <w:noProof w:val="0"/>
        </w:rPr>
      </w:pPr>
      <w:r w:rsidRPr="00F511A5">
        <w:rPr>
          <w:noProof w:val="0"/>
        </w:rPr>
        <w:t xml:space="preserve">            }</w:t>
      </w:r>
    </w:p>
    <w:p w14:paraId="78B66E50" w14:textId="77777777" w:rsidR="00E04653" w:rsidRPr="00F511A5" w:rsidRDefault="00E04653" w:rsidP="00E04653">
      <w:pPr>
        <w:pStyle w:val="PL"/>
        <w:rPr>
          <w:noProof w:val="0"/>
        </w:rPr>
      </w:pPr>
    </w:p>
    <w:p w14:paraId="09B2D8F8" w14:textId="77777777" w:rsidR="00E04653" w:rsidRPr="00F511A5" w:rsidRDefault="00E04653" w:rsidP="00E04653">
      <w:pPr>
        <w:pStyle w:val="H6"/>
      </w:pPr>
      <w:r w:rsidRPr="00F511A5">
        <w:t>(3)</w:t>
      </w:r>
    </w:p>
    <w:p w14:paraId="2D3A56C5"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4" w:author="Huawei" w:date="2023-01-13T15:17:00Z">
        <w:r w:rsidRPr="00F511A5" w:rsidDel="00E04653">
          <w:rPr>
            <w:noProof w:val="0"/>
          </w:rPr>
          <w:delText xml:space="preserve">is </w:delText>
        </w:r>
      </w:del>
      <w:del w:id="25" w:author="Huawei" w:date="2023-01-13T15:20:00Z">
        <w:r w:rsidRPr="00F511A5" w:rsidDel="00E04653">
          <w:rPr>
            <w:noProof w:val="0"/>
          </w:rPr>
          <w:delText xml:space="preserve">on </w:delText>
        </w:r>
      </w:del>
      <w:ins w:id="26" w:author="Huawei" w:date="2023-01-13T15:20:00Z">
        <w:r>
          <w:rPr>
            <w:noProof w:val="0"/>
          </w:rPr>
          <w:t>in</w:t>
        </w:r>
        <w:r w:rsidRPr="00F511A5">
          <w:rPr>
            <w:noProof w:val="0"/>
          </w:rPr>
          <w:t xml:space="preserve"> </w:t>
        </w:r>
      </w:ins>
      <w:r w:rsidRPr="00F511A5">
        <w:rPr>
          <w:noProof w:val="0"/>
        </w:rPr>
        <w:t xml:space="preserve">connected state. UE </w:t>
      </w:r>
      <w:del w:id="27" w:author="Huawei" w:date="2023-01-13T15:17: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28" w:author="Huawei" w:date="2023-01-13T15:17: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proofErr w:type="gramStart"/>
      <w:r w:rsidRPr="00F511A5">
        <w:rPr>
          <w:noProof w:val="0"/>
        </w:rPr>
        <w:t>. }</w:t>
      </w:r>
      <w:proofErr w:type="gramEnd"/>
    </w:p>
    <w:p w14:paraId="321F91A5"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002324C3"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receives an </w:t>
      </w:r>
      <w:proofErr w:type="spellStart"/>
      <w:r w:rsidRPr="00F511A5">
        <w:rPr>
          <w:noProof w:val="0"/>
          <w:lang w:eastAsia="zh-CN"/>
        </w:rPr>
        <w:t>RRCReconfiguration</w:t>
      </w:r>
      <w:proofErr w:type="spellEnd"/>
      <w:r w:rsidRPr="00F511A5">
        <w:rPr>
          <w:noProof w:val="0"/>
          <w:lang w:eastAsia="zh-CN"/>
        </w:rPr>
        <w:t xml:space="preserve"> message with </w:t>
      </w:r>
      <w:proofErr w:type="spellStart"/>
      <w:r w:rsidRPr="00F511A5">
        <w:rPr>
          <w:noProof w:val="0"/>
          <w:lang w:eastAsia="zh-CN"/>
        </w:rPr>
        <w:t>networkControlledSyncTx</w:t>
      </w:r>
      <w:proofErr w:type="spellEnd"/>
      <w:r w:rsidRPr="00F511A5">
        <w:rPr>
          <w:noProof w:val="0"/>
          <w:lang w:eastAsia="zh-CN"/>
        </w:rPr>
        <w:t xml:space="preserve"> = off</w:t>
      </w:r>
      <w:del w:id="29" w:author="Huawei" w:date="2023-01-13T15:18:00Z">
        <w:r w:rsidRPr="00F511A5" w:rsidDel="00E04653">
          <w:rPr>
            <w:noProof w:val="0"/>
            <w:lang w:eastAsia="zh-CN"/>
          </w:rPr>
          <w:delText>.</w:delText>
        </w:r>
      </w:del>
      <w:r w:rsidRPr="00F511A5">
        <w:rPr>
          <w:noProof w:val="0"/>
        </w:rPr>
        <w:t xml:space="preserve"> }</w:t>
      </w:r>
    </w:p>
    <w:p w14:paraId="5F45FAB2" w14:textId="57E4E39A"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30" w:author="Huawei" w:date="2023-01-13T15:18:00Z">
        <w:r>
          <w:rPr>
            <w:noProof w:val="0"/>
            <w:lang w:eastAsia="zh-CN"/>
          </w:rPr>
          <w:t xml:space="preserve"> not</w:t>
        </w:r>
      </w:ins>
      <w:del w:id="31" w:author="Huawei" w:date="2023-01-13T15:18:00Z">
        <w:r w:rsidRPr="00F511A5" w:rsidDel="00E04653">
          <w:rPr>
            <w:noProof w:val="0"/>
            <w:lang w:eastAsia="zh-CN"/>
          </w:rPr>
          <w:delText>n’t</w:delText>
        </w:r>
      </w:del>
      <w:r w:rsidRPr="00F511A5">
        <w:rPr>
          <w:noProof w:val="0"/>
          <w:lang w:eastAsia="zh-CN"/>
        </w:rPr>
        <w:t xml:space="preserve"> transmit S</w:t>
      </w:r>
      <w:ins w:id="32" w:author="Huawei" w:date="2023-01-13T15:21:00Z">
        <w:r>
          <w:rPr>
            <w:noProof w:val="0"/>
            <w:lang w:eastAsia="zh-CN"/>
          </w:rPr>
          <w:t>L</w:t>
        </w:r>
      </w:ins>
      <w:ins w:id="33" w:author="Huawei" w:date="2023-02-13T16:05:00Z">
        <w:r w:rsidR="00956F9E">
          <w:rPr>
            <w:noProof w:val="0"/>
            <w:lang w:eastAsia="zh-CN"/>
          </w:rPr>
          <w:t>-</w:t>
        </w:r>
      </w:ins>
      <w:del w:id="34" w:author="Huawei" w:date="2023-01-13T15:21:00Z">
        <w:r w:rsidRPr="00F511A5" w:rsidDel="00E04653">
          <w:rPr>
            <w:noProof w:val="0"/>
            <w:lang w:eastAsia="zh-CN"/>
          </w:rPr>
          <w:delText>-</w:delText>
        </w:r>
      </w:del>
      <w:r w:rsidRPr="00F511A5">
        <w:rPr>
          <w:noProof w:val="0"/>
          <w:lang w:eastAsia="zh-CN"/>
        </w:rPr>
        <w:t>SSB</w:t>
      </w:r>
      <w:del w:id="35" w:author="Huawei" w:date="2023-01-13T15:18: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1AAF5ECD" w14:textId="77777777" w:rsidR="00E04653" w:rsidRPr="00F511A5" w:rsidRDefault="00E04653" w:rsidP="00E04653">
      <w:pPr>
        <w:pStyle w:val="PL"/>
        <w:rPr>
          <w:noProof w:val="0"/>
        </w:rPr>
      </w:pPr>
      <w:r w:rsidRPr="00F511A5">
        <w:rPr>
          <w:noProof w:val="0"/>
        </w:rPr>
        <w:t xml:space="preserve">            }</w:t>
      </w:r>
    </w:p>
    <w:p w14:paraId="54D4A20F" w14:textId="77777777" w:rsidR="00E04653" w:rsidRPr="00F511A5" w:rsidRDefault="00E04653" w:rsidP="00E04653">
      <w:pPr>
        <w:pStyle w:val="PL"/>
        <w:rPr>
          <w:noProof w:val="0"/>
        </w:rPr>
      </w:pPr>
    </w:p>
    <w:p w14:paraId="7C59ED24" w14:textId="77777777" w:rsidR="00E04653" w:rsidRPr="00F511A5" w:rsidRDefault="00E04653" w:rsidP="00E04653">
      <w:pPr>
        <w:pStyle w:val="H6"/>
      </w:pPr>
      <w:r w:rsidRPr="00F511A5">
        <w:t>(4)</w:t>
      </w:r>
    </w:p>
    <w:p w14:paraId="20EB7A29"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36" w:author="Huawei" w:date="2023-01-13T15:18:00Z">
        <w:r w:rsidRPr="00F511A5" w:rsidDel="00E04653">
          <w:rPr>
            <w:noProof w:val="0"/>
          </w:rPr>
          <w:delText xml:space="preserve">is </w:delText>
        </w:r>
      </w:del>
      <w:del w:id="37" w:author="Huawei" w:date="2023-01-13T15:20:00Z">
        <w:r w:rsidRPr="00F511A5" w:rsidDel="00E04653">
          <w:rPr>
            <w:noProof w:val="0"/>
          </w:rPr>
          <w:delText xml:space="preserve">on </w:delText>
        </w:r>
      </w:del>
      <w:ins w:id="38" w:author="Huawei" w:date="2023-01-13T15:20:00Z">
        <w:r>
          <w:rPr>
            <w:noProof w:val="0"/>
          </w:rPr>
          <w:t>in</w:t>
        </w:r>
        <w:r w:rsidRPr="00F511A5">
          <w:rPr>
            <w:noProof w:val="0"/>
          </w:rPr>
          <w:t xml:space="preserve"> </w:t>
        </w:r>
      </w:ins>
      <w:r w:rsidRPr="00F511A5">
        <w:rPr>
          <w:noProof w:val="0"/>
        </w:rPr>
        <w:t xml:space="preserve">connected state. UE </w:t>
      </w:r>
      <w:del w:id="39" w:author="Huawei" w:date="2023-01-13T15:18: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40" w:author="Huawei" w:date="2023-01-13T15:18: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del w:id="41" w:author="Huawei" w:date="2023-01-13T15:17:00Z">
        <w:r w:rsidRPr="00F511A5" w:rsidDel="00E04653">
          <w:rPr>
            <w:noProof w:val="0"/>
          </w:rPr>
          <w:delText>.</w:delText>
        </w:r>
      </w:del>
      <w:r w:rsidRPr="00F511A5">
        <w:rPr>
          <w:noProof w:val="0"/>
        </w:rPr>
        <w:t xml:space="preserve"> }</w:t>
      </w:r>
    </w:p>
    <w:p w14:paraId="04BA48F2"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798D1B6A"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receives an </w:t>
      </w:r>
      <w:proofErr w:type="spellStart"/>
      <w:r w:rsidRPr="00F511A5">
        <w:rPr>
          <w:noProof w:val="0"/>
          <w:lang w:eastAsia="zh-CN"/>
        </w:rPr>
        <w:t>RRCReconfiguration</w:t>
      </w:r>
      <w:proofErr w:type="spellEnd"/>
      <w:r w:rsidRPr="00F511A5">
        <w:rPr>
          <w:noProof w:val="0"/>
          <w:lang w:eastAsia="zh-CN"/>
        </w:rPr>
        <w:t xml:space="preserve"> message with </w:t>
      </w:r>
      <w:proofErr w:type="spellStart"/>
      <w:r w:rsidRPr="00F511A5">
        <w:rPr>
          <w:noProof w:val="0"/>
          <w:lang w:eastAsia="zh-CN"/>
        </w:rPr>
        <w:t>networkControlledSyncTx</w:t>
      </w:r>
      <w:proofErr w:type="spellEnd"/>
      <w:r w:rsidRPr="00F511A5">
        <w:rPr>
          <w:noProof w:val="0"/>
          <w:lang w:eastAsia="zh-CN"/>
        </w:rPr>
        <w:t xml:space="preserve"> = on</w:t>
      </w:r>
      <w:del w:id="42" w:author="Huawei" w:date="2023-01-13T15:17:00Z">
        <w:r w:rsidRPr="00F511A5" w:rsidDel="00E04653">
          <w:rPr>
            <w:noProof w:val="0"/>
            <w:lang w:eastAsia="zh-CN"/>
          </w:rPr>
          <w:delText>.</w:delText>
        </w:r>
      </w:del>
      <w:r w:rsidRPr="00F511A5">
        <w:rPr>
          <w:noProof w:val="0"/>
        </w:rPr>
        <w:t xml:space="preserve"> }</w:t>
      </w:r>
    </w:p>
    <w:p w14:paraId="3561B7DB" w14:textId="283D3E7C"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43" w:author="Huawei" w:date="2023-01-13T15:21:00Z">
        <w:r>
          <w:rPr>
            <w:noProof w:val="0"/>
            <w:lang w:eastAsia="zh-CN"/>
          </w:rPr>
          <w:t>L</w:t>
        </w:r>
      </w:ins>
      <w:del w:id="44" w:author="Huawei" w:date="2023-01-13T15:21:00Z">
        <w:r w:rsidRPr="00F511A5" w:rsidDel="00E04653">
          <w:rPr>
            <w:noProof w:val="0"/>
            <w:lang w:eastAsia="zh-CN"/>
          </w:rPr>
          <w:delText>-</w:delText>
        </w:r>
      </w:del>
      <w:ins w:id="45" w:author="Huawei" w:date="2023-02-13T16:05:00Z">
        <w:r w:rsidR="00956F9E">
          <w:rPr>
            <w:noProof w:val="0"/>
            <w:lang w:eastAsia="zh-CN"/>
          </w:rPr>
          <w:t>-</w:t>
        </w:r>
      </w:ins>
      <w:r w:rsidRPr="00F511A5">
        <w:rPr>
          <w:noProof w:val="0"/>
          <w:lang w:eastAsia="zh-CN"/>
        </w:rPr>
        <w:t>SSB</w:t>
      </w:r>
      <w:del w:id="46" w:author="Huawei" w:date="2023-01-13T15:17: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00D71A43" w14:textId="77777777" w:rsidR="00E04653" w:rsidRPr="00F511A5" w:rsidRDefault="00E04653" w:rsidP="00E04653">
      <w:pPr>
        <w:pStyle w:val="PL"/>
        <w:rPr>
          <w:noProof w:val="0"/>
        </w:rPr>
      </w:pPr>
      <w:r w:rsidRPr="00F511A5">
        <w:rPr>
          <w:noProof w:val="0"/>
        </w:rPr>
        <w:t xml:space="preserve">            }</w:t>
      </w:r>
    </w:p>
    <w:p w14:paraId="57173DAD" w14:textId="77777777" w:rsidR="00E04653" w:rsidRPr="00F511A5" w:rsidRDefault="00E04653" w:rsidP="00E04653">
      <w:pPr>
        <w:pStyle w:val="PL"/>
        <w:rPr>
          <w:noProof w:val="0"/>
        </w:rPr>
      </w:pPr>
    </w:p>
    <w:p w14:paraId="31A5FEAD" w14:textId="77777777" w:rsidR="00E04653" w:rsidRPr="00F511A5" w:rsidRDefault="00E04653" w:rsidP="00E04653">
      <w:pPr>
        <w:pStyle w:val="H6"/>
      </w:pPr>
      <w:r w:rsidRPr="00F511A5">
        <w:t>(5)</w:t>
      </w:r>
    </w:p>
    <w:p w14:paraId="4827F635"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47" w:author="Huawei" w:date="2023-01-13T15:18:00Z">
        <w:r w:rsidRPr="00F511A5" w:rsidDel="00E04653">
          <w:rPr>
            <w:noProof w:val="0"/>
          </w:rPr>
          <w:delText xml:space="preserve">is </w:delText>
        </w:r>
      </w:del>
      <w:del w:id="48" w:author="Huawei" w:date="2023-01-13T15:19:00Z">
        <w:r w:rsidRPr="00F511A5" w:rsidDel="00E04653">
          <w:rPr>
            <w:noProof w:val="0"/>
          </w:rPr>
          <w:delText xml:space="preserve">on </w:delText>
        </w:r>
      </w:del>
      <w:ins w:id="49" w:author="Huawei" w:date="2023-01-13T15:19:00Z">
        <w:r>
          <w:rPr>
            <w:noProof w:val="0"/>
          </w:rPr>
          <w:t>in</w:t>
        </w:r>
        <w:r w:rsidRPr="00F511A5">
          <w:rPr>
            <w:noProof w:val="0"/>
          </w:rPr>
          <w:t xml:space="preserve"> </w:t>
        </w:r>
      </w:ins>
      <w:r w:rsidRPr="00F511A5">
        <w:rPr>
          <w:noProof w:val="0"/>
        </w:rPr>
        <w:t xml:space="preserve">connected state. UE </w:t>
      </w:r>
      <w:del w:id="50" w:author="Huawei" w:date="2023-01-13T15:18: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1" w:author="Huawei" w:date="2023-01-13T15:18: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gnss</w:t>
      </w:r>
      <w:proofErr w:type="spellEnd"/>
      <w:del w:id="52" w:author="Huawei" w:date="2023-01-13T15:19:00Z">
        <w:r w:rsidRPr="00F511A5" w:rsidDel="00E04653">
          <w:rPr>
            <w:noProof w:val="0"/>
          </w:rPr>
          <w:delText>.</w:delText>
        </w:r>
      </w:del>
      <w:r w:rsidRPr="00F511A5">
        <w:rPr>
          <w:noProof w:val="0"/>
        </w:rPr>
        <w:t xml:space="preserve"> </w:t>
      </w:r>
      <w:ins w:id="53" w:author="Huawei" w:date="2023-01-13T15:19:00Z">
        <w:r>
          <w:rPr>
            <w:noProof w:val="0"/>
          </w:rPr>
          <w:t xml:space="preserve">and with </w:t>
        </w:r>
      </w:ins>
      <w:proofErr w:type="spellStart"/>
      <w:r w:rsidRPr="00F511A5">
        <w:rPr>
          <w:noProof w:val="0"/>
          <w:lang w:eastAsia="zh-CN"/>
        </w:rPr>
        <w:t>syncTxThreshOoC</w:t>
      </w:r>
      <w:proofErr w:type="spellEnd"/>
      <w:r w:rsidRPr="00F511A5">
        <w:rPr>
          <w:noProof w:val="0"/>
        </w:rPr>
        <w:t xml:space="preserve"> </w:t>
      </w:r>
      <w:del w:id="54" w:author="Huawei" w:date="2023-01-13T15:19:00Z">
        <w:r w:rsidRPr="00F511A5" w:rsidDel="00E04653">
          <w:rPr>
            <w:noProof w:val="0"/>
          </w:rPr>
          <w:delText xml:space="preserve">is </w:delText>
        </w:r>
      </w:del>
      <w:r w:rsidRPr="00F511A5">
        <w:rPr>
          <w:noProof w:val="0"/>
        </w:rPr>
        <w:t>configured in pre-configuration</w:t>
      </w:r>
      <w:del w:id="55" w:author="Huawei" w:date="2023-01-13T15:18:00Z">
        <w:r w:rsidRPr="00F511A5" w:rsidDel="00E04653">
          <w:rPr>
            <w:noProof w:val="0"/>
          </w:rPr>
          <w:delText>.</w:delText>
        </w:r>
      </w:del>
      <w:r w:rsidRPr="00F511A5">
        <w:rPr>
          <w:noProof w:val="0"/>
        </w:rPr>
        <w:t xml:space="preserve"> }</w:t>
      </w:r>
    </w:p>
    <w:p w14:paraId="401D3468"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3B705BDD"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a </w:t>
      </w:r>
      <w:proofErr w:type="spellStart"/>
      <w:r w:rsidRPr="00F511A5">
        <w:rPr>
          <w:noProof w:val="0"/>
          <w:lang w:eastAsia="zh-CN"/>
        </w:rPr>
        <w:t>SyncRef</w:t>
      </w:r>
      <w:proofErr w:type="spellEnd"/>
      <w:r w:rsidRPr="00F511A5">
        <w:rPr>
          <w:noProof w:val="0"/>
          <w:lang w:eastAsia="zh-CN"/>
        </w:rPr>
        <w:t xml:space="preserve"> UE as synchronization reference source</w:t>
      </w:r>
      <w:del w:id="56" w:author="Huawei" w:date="2023-01-13T15:19:00Z">
        <w:r w:rsidRPr="00F511A5" w:rsidDel="00E04653">
          <w:rPr>
            <w:noProof w:val="0"/>
            <w:lang w:eastAsia="zh-CN"/>
          </w:rPr>
          <w:delText>.</w:delText>
        </w:r>
      </w:del>
      <w:r w:rsidRPr="00F511A5">
        <w:rPr>
          <w:noProof w:val="0"/>
          <w:lang w:eastAsia="zh-CN"/>
        </w:rPr>
        <w:t xml:space="preserve"> </w:t>
      </w:r>
      <w:ins w:id="57" w:author="Huawei" w:date="2023-01-13T15:19:00Z">
        <w:r>
          <w:rPr>
            <w:noProof w:val="0"/>
            <w:lang w:eastAsia="zh-CN"/>
          </w:rPr>
          <w:t xml:space="preserve">and </w:t>
        </w:r>
      </w:ins>
      <w:r w:rsidRPr="00F511A5">
        <w:rPr>
          <w:noProof w:val="0"/>
          <w:lang w:eastAsia="zh-CN"/>
        </w:rPr>
        <w:t xml:space="preserve">PSBCH-RSRP of the </w:t>
      </w:r>
      <w:proofErr w:type="spellStart"/>
      <w:r w:rsidRPr="00F511A5">
        <w:rPr>
          <w:noProof w:val="0"/>
          <w:lang w:eastAsia="zh-CN"/>
        </w:rPr>
        <w:t>SyncRef</w:t>
      </w:r>
      <w:proofErr w:type="spellEnd"/>
      <w:r w:rsidRPr="00F511A5">
        <w:rPr>
          <w:noProof w:val="0"/>
          <w:lang w:eastAsia="zh-CN"/>
        </w:rPr>
        <w:t xml:space="preserve"> UE is higher than </w:t>
      </w:r>
      <w:proofErr w:type="spellStart"/>
      <w:r w:rsidRPr="00F511A5">
        <w:rPr>
          <w:noProof w:val="0"/>
          <w:lang w:eastAsia="zh-CN"/>
        </w:rPr>
        <w:t>syncTxThreshOoC</w:t>
      </w:r>
      <w:proofErr w:type="spellEnd"/>
      <w:del w:id="58" w:author="Huawei" w:date="2023-01-13T15:19:00Z">
        <w:r w:rsidRPr="00F511A5" w:rsidDel="00E04653">
          <w:rPr>
            <w:noProof w:val="0"/>
            <w:lang w:eastAsia="zh-CN"/>
          </w:rPr>
          <w:delText>.</w:delText>
        </w:r>
      </w:del>
      <w:r w:rsidRPr="00F511A5">
        <w:rPr>
          <w:noProof w:val="0"/>
        </w:rPr>
        <w:t xml:space="preserve"> }</w:t>
      </w:r>
    </w:p>
    <w:p w14:paraId="6080FE35" w14:textId="2FD25C43"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59" w:author="Huawei" w:date="2023-01-13T15:19:00Z">
        <w:r>
          <w:rPr>
            <w:noProof w:val="0"/>
            <w:lang w:eastAsia="zh-CN"/>
          </w:rPr>
          <w:t xml:space="preserve"> not</w:t>
        </w:r>
      </w:ins>
      <w:del w:id="60" w:author="Huawei" w:date="2023-01-13T15:19:00Z">
        <w:r w:rsidRPr="00F511A5" w:rsidDel="00E04653">
          <w:rPr>
            <w:noProof w:val="0"/>
            <w:lang w:eastAsia="zh-CN"/>
          </w:rPr>
          <w:delText>n’t</w:delText>
        </w:r>
      </w:del>
      <w:r w:rsidRPr="00F511A5">
        <w:rPr>
          <w:noProof w:val="0"/>
          <w:lang w:eastAsia="zh-CN"/>
        </w:rPr>
        <w:t xml:space="preserve"> transmit S</w:t>
      </w:r>
      <w:ins w:id="61" w:author="Huawei" w:date="2023-01-13T15:21:00Z">
        <w:r>
          <w:rPr>
            <w:noProof w:val="0"/>
            <w:lang w:eastAsia="zh-CN"/>
          </w:rPr>
          <w:t>L</w:t>
        </w:r>
      </w:ins>
      <w:del w:id="62" w:author="Huawei" w:date="2023-01-13T15:21:00Z">
        <w:r w:rsidRPr="00F511A5" w:rsidDel="00E04653">
          <w:rPr>
            <w:noProof w:val="0"/>
            <w:lang w:eastAsia="zh-CN"/>
          </w:rPr>
          <w:delText>-</w:delText>
        </w:r>
      </w:del>
      <w:ins w:id="63" w:author="Huawei" w:date="2023-02-13T16:05:00Z">
        <w:r w:rsidR="00956F9E">
          <w:rPr>
            <w:noProof w:val="0"/>
            <w:lang w:eastAsia="zh-CN"/>
          </w:rPr>
          <w:t>-</w:t>
        </w:r>
      </w:ins>
      <w:r w:rsidRPr="00F511A5">
        <w:rPr>
          <w:noProof w:val="0"/>
          <w:lang w:eastAsia="zh-CN"/>
        </w:rPr>
        <w:t>SSB</w:t>
      </w:r>
      <w:del w:id="64" w:author="Huawei" w:date="2023-01-13T15:20: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4FA517B0" w14:textId="77777777" w:rsidR="00E04653" w:rsidRPr="00F511A5" w:rsidRDefault="00E04653" w:rsidP="00E04653">
      <w:pPr>
        <w:pStyle w:val="PL"/>
        <w:rPr>
          <w:noProof w:val="0"/>
        </w:rPr>
      </w:pPr>
      <w:r w:rsidRPr="00F511A5">
        <w:rPr>
          <w:noProof w:val="0"/>
        </w:rPr>
        <w:t xml:space="preserve">            }</w:t>
      </w:r>
    </w:p>
    <w:p w14:paraId="0B8A8C03" w14:textId="77777777" w:rsidR="00E04653" w:rsidRPr="00F511A5" w:rsidRDefault="00E04653" w:rsidP="00E04653">
      <w:pPr>
        <w:pStyle w:val="PL"/>
        <w:rPr>
          <w:noProof w:val="0"/>
        </w:rPr>
      </w:pPr>
    </w:p>
    <w:p w14:paraId="5D2A1718" w14:textId="77777777" w:rsidR="00E04653" w:rsidRPr="00F511A5" w:rsidRDefault="00E04653" w:rsidP="00E04653">
      <w:pPr>
        <w:pStyle w:val="H6"/>
      </w:pPr>
      <w:r w:rsidRPr="00F511A5">
        <w:t>(6)</w:t>
      </w:r>
    </w:p>
    <w:p w14:paraId="32C4E2EA"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65" w:author="Huawei" w:date="2023-01-13T15:20:00Z">
        <w:r w:rsidRPr="00F511A5" w:rsidDel="00E04653">
          <w:rPr>
            <w:noProof w:val="0"/>
          </w:rPr>
          <w:delText>is on</w:delText>
        </w:r>
      </w:del>
      <w:ins w:id="66" w:author="Huawei" w:date="2023-01-13T15:20:00Z">
        <w:r>
          <w:rPr>
            <w:noProof w:val="0"/>
          </w:rPr>
          <w:t>in</w:t>
        </w:r>
      </w:ins>
      <w:r w:rsidRPr="00F511A5">
        <w:rPr>
          <w:noProof w:val="0"/>
        </w:rPr>
        <w:t xml:space="preserve"> connected state. UE </w:t>
      </w:r>
      <w:del w:id="67" w:author="Huawei" w:date="2023-01-13T15:20: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68" w:author="Huawei" w:date="2023-01-13T15:20: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gnss</w:t>
      </w:r>
      <w:proofErr w:type="spellEnd"/>
      <w:del w:id="69" w:author="Huawei" w:date="2023-01-13T15:20:00Z">
        <w:r w:rsidRPr="00F511A5" w:rsidDel="00E04653">
          <w:rPr>
            <w:noProof w:val="0"/>
          </w:rPr>
          <w:delText>.</w:delText>
        </w:r>
      </w:del>
      <w:r w:rsidRPr="00F511A5">
        <w:rPr>
          <w:noProof w:val="0"/>
        </w:rPr>
        <w:t xml:space="preserve"> </w:t>
      </w:r>
      <w:ins w:id="70" w:author="Huawei" w:date="2023-01-13T15:20:00Z">
        <w:r>
          <w:rPr>
            <w:noProof w:val="0"/>
          </w:rPr>
          <w:t xml:space="preserve">and with </w:t>
        </w:r>
      </w:ins>
      <w:proofErr w:type="spellStart"/>
      <w:r w:rsidRPr="00F511A5">
        <w:rPr>
          <w:noProof w:val="0"/>
          <w:lang w:eastAsia="zh-CN"/>
        </w:rPr>
        <w:t>syncTxThreshOoC</w:t>
      </w:r>
      <w:proofErr w:type="spellEnd"/>
      <w:r w:rsidRPr="00F511A5">
        <w:rPr>
          <w:noProof w:val="0"/>
        </w:rPr>
        <w:t xml:space="preserve"> </w:t>
      </w:r>
      <w:del w:id="71" w:author="Huawei" w:date="2023-01-13T15:20:00Z">
        <w:r w:rsidRPr="00F511A5" w:rsidDel="00E04653">
          <w:rPr>
            <w:noProof w:val="0"/>
          </w:rPr>
          <w:delText xml:space="preserve">is </w:delText>
        </w:r>
      </w:del>
      <w:r w:rsidRPr="00F511A5">
        <w:rPr>
          <w:noProof w:val="0"/>
        </w:rPr>
        <w:t>configured in pre-configuration</w:t>
      </w:r>
      <w:del w:id="72" w:author="Huawei" w:date="2023-01-13T15:20:00Z">
        <w:r w:rsidRPr="00F511A5" w:rsidDel="00E04653">
          <w:rPr>
            <w:noProof w:val="0"/>
          </w:rPr>
          <w:delText>.</w:delText>
        </w:r>
      </w:del>
      <w:r w:rsidRPr="00F511A5">
        <w:rPr>
          <w:noProof w:val="0"/>
        </w:rPr>
        <w:t xml:space="preserve"> }</w:t>
      </w:r>
    </w:p>
    <w:p w14:paraId="4641F3C3"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6B3167FD"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a </w:t>
      </w:r>
      <w:proofErr w:type="spellStart"/>
      <w:r w:rsidRPr="00F511A5">
        <w:rPr>
          <w:noProof w:val="0"/>
          <w:lang w:eastAsia="zh-CN"/>
        </w:rPr>
        <w:t>SyncRef</w:t>
      </w:r>
      <w:proofErr w:type="spellEnd"/>
      <w:r w:rsidRPr="00F511A5">
        <w:rPr>
          <w:noProof w:val="0"/>
          <w:lang w:eastAsia="zh-CN"/>
        </w:rPr>
        <w:t xml:space="preserve"> UE as synchronization reference source</w:t>
      </w:r>
      <w:del w:id="73" w:author="Huawei" w:date="2023-01-13T15:20:00Z">
        <w:r w:rsidRPr="00F511A5" w:rsidDel="00E04653">
          <w:rPr>
            <w:noProof w:val="0"/>
            <w:lang w:eastAsia="zh-CN"/>
          </w:rPr>
          <w:delText>.</w:delText>
        </w:r>
      </w:del>
      <w:r w:rsidRPr="00F511A5">
        <w:rPr>
          <w:noProof w:val="0"/>
          <w:lang w:eastAsia="zh-CN"/>
        </w:rPr>
        <w:t xml:space="preserve"> </w:t>
      </w:r>
      <w:ins w:id="74" w:author="Huawei" w:date="2023-01-13T15:20:00Z">
        <w:r>
          <w:rPr>
            <w:noProof w:val="0"/>
            <w:lang w:eastAsia="zh-CN"/>
          </w:rPr>
          <w:t xml:space="preserve">and </w:t>
        </w:r>
      </w:ins>
      <w:r w:rsidRPr="00F511A5">
        <w:rPr>
          <w:noProof w:val="0"/>
          <w:lang w:eastAsia="zh-CN"/>
        </w:rPr>
        <w:t xml:space="preserve">PSBCH-RSRP of the </w:t>
      </w:r>
      <w:proofErr w:type="spellStart"/>
      <w:r w:rsidRPr="00F511A5">
        <w:rPr>
          <w:noProof w:val="0"/>
          <w:lang w:eastAsia="zh-CN"/>
        </w:rPr>
        <w:t>SyncRef</w:t>
      </w:r>
      <w:proofErr w:type="spellEnd"/>
      <w:r w:rsidRPr="00F511A5">
        <w:rPr>
          <w:noProof w:val="0"/>
          <w:lang w:eastAsia="zh-CN"/>
        </w:rPr>
        <w:t xml:space="preserve"> UE is lower than </w:t>
      </w:r>
      <w:proofErr w:type="spellStart"/>
      <w:r w:rsidRPr="00F511A5">
        <w:rPr>
          <w:noProof w:val="0"/>
          <w:lang w:eastAsia="zh-CN"/>
        </w:rPr>
        <w:t>syncTxThreshOoC</w:t>
      </w:r>
      <w:proofErr w:type="spellEnd"/>
      <w:del w:id="75" w:author="Huawei" w:date="2023-01-13T15:20:00Z">
        <w:r w:rsidRPr="00F511A5" w:rsidDel="00E04653">
          <w:rPr>
            <w:noProof w:val="0"/>
            <w:lang w:eastAsia="zh-CN"/>
          </w:rPr>
          <w:delText>.</w:delText>
        </w:r>
      </w:del>
      <w:r w:rsidRPr="00F511A5">
        <w:rPr>
          <w:noProof w:val="0"/>
        </w:rPr>
        <w:t xml:space="preserve"> }</w:t>
      </w:r>
    </w:p>
    <w:p w14:paraId="616F412E" w14:textId="56446707"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76" w:author="Huawei" w:date="2023-01-13T15:21:00Z">
        <w:r>
          <w:rPr>
            <w:noProof w:val="0"/>
            <w:lang w:eastAsia="zh-CN"/>
          </w:rPr>
          <w:t>L</w:t>
        </w:r>
      </w:ins>
      <w:ins w:id="77" w:author="Huawei" w:date="2023-02-13T16:05:00Z">
        <w:r w:rsidR="00956F9E">
          <w:rPr>
            <w:noProof w:val="0"/>
            <w:lang w:eastAsia="zh-CN"/>
          </w:rPr>
          <w:t>-</w:t>
        </w:r>
      </w:ins>
      <w:del w:id="78" w:author="Huawei" w:date="2023-01-13T15:21:00Z">
        <w:r w:rsidRPr="00F511A5" w:rsidDel="00E04653">
          <w:rPr>
            <w:noProof w:val="0"/>
            <w:lang w:eastAsia="zh-CN"/>
          </w:rPr>
          <w:delText>-</w:delText>
        </w:r>
      </w:del>
      <w:r w:rsidRPr="00F511A5">
        <w:rPr>
          <w:noProof w:val="0"/>
          <w:lang w:eastAsia="zh-CN"/>
        </w:rPr>
        <w:t>SSB</w:t>
      </w:r>
      <w:del w:id="79" w:author="Huawei" w:date="2023-01-13T15:20: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04246DB0" w14:textId="77777777" w:rsidR="00E04653" w:rsidRPr="00F511A5" w:rsidRDefault="00E04653" w:rsidP="00E04653">
      <w:pPr>
        <w:pStyle w:val="PL"/>
        <w:rPr>
          <w:noProof w:val="0"/>
        </w:rPr>
      </w:pPr>
      <w:r w:rsidRPr="00F511A5">
        <w:rPr>
          <w:noProof w:val="0"/>
        </w:rPr>
        <w:t xml:space="preserve">            }</w:t>
      </w:r>
    </w:p>
    <w:p w14:paraId="0490A29A" w14:textId="77777777" w:rsidR="00E04653" w:rsidRPr="00F511A5" w:rsidRDefault="00E04653" w:rsidP="00E04653">
      <w:pPr>
        <w:pStyle w:val="PL"/>
        <w:rPr>
          <w:noProof w:val="0"/>
          <w:lang w:eastAsia="zh-CN"/>
        </w:rPr>
      </w:pPr>
    </w:p>
    <w:p w14:paraId="3BBAA11F" w14:textId="77777777" w:rsidR="00E04653" w:rsidRPr="00F511A5" w:rsidRDefault="00E04653" w:rsidP="00E04653">
      <w:pPr>
        <w:pStyle w:val="H6"/>
      </w:pPr>
      <w:r w:rsidRPr="00F511A5">
        <w:rPr>
          <w:lang w:eastAsia="zh-CN"/>
        </w:rPr>
        <w:t>12.2.2.2</w:t>
      </w:r>
      <w:r w:rsidRPr="00F511A5">
        <w:t>.</w:t>
      </w:r>
      <w:r w:rsidRPr="00F511A5">
        <w:rPr>
          <w:lang w:eastAsia="zh-CN"/>
        </w:rPr>
        <w:t>2</w:t>
      </w:r>
      <w:r w:rsidRPr="00F511A5">
        <w:tab/>
        <w:t>Conformance requirements</w:t>
      </w:r>
    </w:p>
    <w:p w14:paraId="01C3FE6D" w14:textId="77777777" w:rsidR="00E04653" w:rsidRPr="00F511A5" w:rsidRDefault="00E04653" w:rsidP="00E04653">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14:paraId="57045F1B" w14:textId="77777777" w:rsidR="00E04653" w:rsidRPr="00F511A5" w:rsidRDefault="00E04653" w:rsidP="00E04653">
      <w:pPr>
        <w:rPr>
          <w:lang w:eastAsia="zh-CN"/>
        </w:rPr>
      </w:pPr>
      <w:r w:rsidRPr="00F511A5">
        <w:lastRenderedPageBreak/>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14:paraId="5DC181E6" w14:textId="77777777" w:rsidR="00E04653" w:rsidRPr="00F511A5" w:rsidRDefault="00E04653" w:rsidP="00E04653">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14:paraId="63A14565" w14:textId="77777777" w:rsidR="00E04653" w:rsidRPr="00F511A5" w:rsidRDefault="00E04653" w:rsidP="00E04653">
      <w:pPr>
        <w:pStyle w:val="B10"/>
      </w:pPr>
      <w:r w:rsidRPr="00F511A5">
        <w:t>1&gt;</w:t>
      </w:r>
      <w:r w:rsidRPr="00F511A5">
        <w:tab/>
        <w:t xml:space="preserve">if the UE's serving cell is suitable (RRC_IDLE or RRC_INACTIVE or RRC_CONNECTED); and if either the selected cell on the frequency used for NR </w:t>
      </w:r>
      <w:proofErr w:type="spellStart"/>
      <w:r w:rsidRPr="00F511A5">
        <w:t>sidelink</w:t>
      </w:r>
      <w:proofErr w:type="spellEnd"/>
      <w:r w:rsidRPr="00F511A5">
        <w:t xml:space="preserve"> communication operation belongs to the registered or equivalent PLMN as specified in TS 24.</w:t>
      </w:r>
      <w:r w:rsidRPr="00F511A5">
        <w:rPr>
          <w:lang w:eastAsia="zh-CN"/>
        </w:rPr>
        <w:t>587</w:t>
      </w:r>
      <w:r w:rsidRPr="00F511A5">
        <w:t xml:space="preserve"> [57] or the UE is out of coverage on the frequency used for </w:t>
      </w:r>
      <w:r w:rsidRPr="00F511A5">
        <w:rPr>
          <w:lang w:eastAsia="zh-CN"/>
        </w:rPr>
        <w:t xml:space="preserve">NR </w:t>
      </w:r>
      <w:proofErr w:type="spellStart"/>
      <w:r w:rsidRPr="00F511A5">
        <w:t>sidelink</w:t>
      </w:r>
      <w:proofErr w:type="spellEnd"/>
      <w:r w:rsidRPr="00F511A5">
        <w:t xml:space="preserve"> communication operation as defined in TS 3</w:t>
      </w:r>
      <w:r w:rsidRPr="00F511A5">
        <w:rPr>
          <w:lang w:eastAsia="zh-CN"/>
        </w:rPr>
        <w:t>8</w:t>
      </w:r>
      <w:r w:rsidRPr="00F511A5">
        <w:t>.304 [</w:t>
      </w:r>
      <w:r w:rsidRPr="00F511A5">
        <w:rPr>
          <w:lang w:eastAsia="zh-CN"/>
        </w:rPr>
        <w:t>20</w:t>
      </w:r>
      <w:r w:rsidRPr="00F511A5">
        <w:t xml:space="preserve">] and TS </w:t>
      </w:r>
      <w:r w:rsidRPr="00F511A5">
        <w:rPr>
          <w:lang w:eastAsia="zh-CN"/>
        </w:rPr>
        <w:t>36</w:t>
      </w:r>
      <w:r w:rsidRPr="00F511A5">
        <w:t>.304 [27]; or</w:t>
      </w:r>
    </w:p>
    <w:p w14:paraId="3CF022A9" w14:textId="77777777" w:rsidR="00E04653" w:rsidRPr="00F511A5" w:rsidRDefault="00E04653" w:rsidP="00E04653">
      <w:pPr>
        <w:pStyle w:val="B10"/>
      </w:pPr>
      <w:r w:rsidRPr="00F511A5">
        <w:t>…</w:t>
      </w:r>
    </w:p>
    <w:p w14:paraId="636E879B" w14:textId="77777777" w:rsidR="00E04653" w:rsidRPr="00F511A5" w:rsidRDefault="00E04653" w:rsidP="00E04653">
      <w:pPr>
        <w:pStyle w:val="B10"/>
        <w:rPr>
          <w:lang w:eastAsia="zh-CN"/>
        </w:rPr>
      </w:pPr>
      <w:r w:rsidRPr="00F511A5">
        <w:t>1&gt;</w:t>
      </w:r>
      <w:r w:rsidRPr="00F511A5">
        <w:tab/>
        <w:t>if the UE has no serving cell (RRC_IDLE);</w:t>
      </w:r>
    </w:p>
    <w:p w14:paraId="225539D3" w14:textId="77777777" w:rsidR="00E04653" w:rsidRPr="00F511A5" w:rsidRDefault="00E04653" w:rsidP="00E04653">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14:paraId="3A981870" w14:textId="77777777" w:rsidR="00E04653" w:rsidRPr="00F511A5" w:rsidRDefault="00E04653" w:rsidP="00E04653">
      <w:pPr>
        <w:pStyle w:val="TH"/>
      </w:pPr>
      <w:r w:rsidRPr="00F511A5">
        <w:rPr>
          <w:rFonts w:ascii="Times New Roman" w:eastAsia="DotumChe" w:hAnsi="Times New Roman"/>
        </w:rPr>
        <w:object w:dxaOrig="7365" w:dyaOrig="2565" w14:anchorId="64A64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5pt;height:127.45pt" o:ole="">
            <v:imagedata r:id="rId13" o:title=""/>
          </v:shape>
          <o:OLEObject Type="Embed" ProgID="Mscgen.Chart" ShapeID="_x0000_i1025" DrawAspect="Content" ObjectID="_1738097002" r:id="rId14"/>
        </w:object>
      </w:r>
    </w:p>
    <w:p w14:paraId="77EE50C8" w14:textId="77777777" w:rsidR="00E04653" w:rsidRPr="00F511A5" w:rsidRDefault="00E04653" w:rsidP="00E04653">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14:paraId="0C9E0F88" w14:textId="77777777" w:rsidR="00E04653" w:rsidRPr="00F511A5" w:rsidRDefault="00E04653" w:rsidP="00E04653">
      <w:pPr>
        <w:pStyle w:val="TH"/>
      </w:pPr>
      <w:r w:rsidRPr="00F511A5">
        <w:rPr>
          <w:rFonts w:ascii="Times New Roman" w:hAnsi="Times New Roman"/>
        </w:rPr>
        <w:object w:dxaOrig="8820" w:dyaOrig="2085" w14:anchorId="59A669DB">
          <v:shape id="_x0000_i1026" type="#_x0000_t75" style="width:440.95pt;height:104.5pt" o:ole="">
            <v:imagedata r:id="rId15" o:title=""/>
          </v:shape>
          <o:OLEObject Type="Embed" ProgID="Mscgen.Chart" ShapeID="_x0000_i1026" DrawAspect="Content" ObjectID="_1738097003" r:id="rId16"/>
        </w:object>
      </w:r>
    </w:p>
    <w:p w14:paraId="26C68616" w14:textId="77777777" w:rsidR="00E04653" w:rsidRPr="00F511A5" w:rsidRDefault="00E04653" w:rsidP="00E04653">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14:paraId="2912BDE1" w14:textId="77777777" w:rsidR="00E04653" w:rsidRPr="00F511A5" w:rsidRDefault="00E04653" w:rsidP="00E04653"/>
    <w:p w14:paraId="4F0B29F1" w14:textId="77777777" w:rsidR="00E04653" w:rsidRPr="00F511A5" w:rsidRDefault="00E04653" w:rsidP="00E04653">
      <w:pPr>
        <w:rPr>
          <w:lang w:eastAsia="zh-CN"/>
        </w:rPr>
      </w:pPr>
      <w:r w:rsidRPr="00F511A5">
        <w:t>The purpose of this procedure is to provide synchronisation information to a UE.</w:t>
      </w:r>
    </w:p>
    <w:p w14:paraId="7A54EE25" w14:textId="77777777" w:rsidR="00E04653" w:rsidRPr="00F511A5" w:rsidRDefault="00E04653" w:rsidP="00E04653">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14:paraId="2740FB5A" w14:textId="77777777" w:rsidR="00E04653" w:rsidRPr="00F511A5" w:rsidRDefault="00E04653" w:rsidP="00E04653">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SLSS/PSBCH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14:paraId="02F7738E" w14:textId="77777777" w:rsidR="00E04653" w:rsidRPr="00F511A5" w:rsidRDefault="00E04653" w:rsidP="00E04653">
      <w:pPr>
        <w:pStyle w:val="B10"/>
        <w:rPr>
          <w:lang w:eastAsia="zh-CN"/>
        </w:rPr>
      </w:pPr>
      <w:r w:rsidRPr="00F511A5">
        <w:t>…</w:t>
      </w:r>
    </w:p>
    <w:p w14:paraId="6A18C97A" w14:textId="77777777" w:rsidR="00E04653" w:rsidRPr="00F511A5" w:rsidRDefault="00E04653" w:rsidP="00E04653">
      <w:pPr>
        <w:pStyle w:val="B10"/>
        <w:rPr>
          <w:lang w:eastAsia="zh-CN"/>
        </w:rPr>
      </w:pPr>
      <w:r w:rsidRPr="00F511A5">
        <w:t>1&gt;</w:t>
      </w:r>
      <w:r w:rsidRPr="00F511A5">
        <w:tab/>
        <w:t xml:space="preserve">if </w:t>
      </w:r>
      <w:r w:rsidRPr="00F511A5">
        <w:rPr>
          <w:lang w:eastAsia="zh-CN"/>
        </w:rPr>
        <w:t xml:space="preserve">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frequency used to transmit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 xml:space="preserve">; and </w:t>
      </w:r>
      <w:r w:rsidRPr="00F511A5">
        <w:rPr>
          <w:lang w:eastAsia="zh-CN"/>
        </w:rPr>
        <w:t>has selected GNSS or the cell as synchronization reference</w:t>
      </w:r>
      <w:r w:rsidRPr="00F511A5">
        <w:t xml:space="preserve"> </w:t>
      </w:r>
      <w:r w:rsidRPr="00F511A5">
        <w:rPr>
          <w:lang w:eastAsia="zh-CN"/>
        </w:rPr>
        <w:t>as defined in 5.8.6.3:</w:t>
      </w:r>
    </w:p>
    <w:p w14:paraId="53F644AF" w14:textId="77777777" w:rsidR="00E04653" w:rsidRPr="00F511A5" w:rsidRDefault="00E04653" w:rsidP="00E04653">
      <w:pPr>
        <w:pStyle w:val="B20"/>
      </w:pPr>
      <w:r w:rsidRPr="00F511A5">
        <w:t>2&gt;</w:t>
      </w:r>
      <w:r w:rsidRPr="00F511A5">
        <w:tab/>
        <w:t>if</w:t>
      </w:r>
      <w:r w:rsidRPr="00F511A5">
        <w:rPr>
          <w:lang w:eastAsia="zh-CN"/>
        </w:rPr>
        <w:t xml:space="preserve"> in RRC_CONNECTED; and if </w:t>
      </w:r>
      <w:proofErr w:type="spellStart"/>
      <w:r w:rsidRPr="00F511A5">
        <w:rPr>
          <w:i/>
          <w:lang w:eastAsia="zh-CN"/>
        </w:rPr>
        <w:t>networkControlledSyncTx</w:t>
      </w:r>
      <w:proofErr w:type="spellEnd"/>
      <w:r w:rsidRPr="00F511A5">
        <w:rPr>
          <w:lang w:eastAsia="zh-CN"/>
        </w:rPr>
        <w:t xml:space="preserve"> is configured and set to </w:t>
      </w:r>
      <w:r w:rsidRPr="00F511A5">
        <w:rPr>
          <w:i/>
          <w:lang w:eastAsia="zh-CN"/>
        </w:rPr>
        <w:t>on</w:t>
      </w:r>
      <w:r w:rsidRPr="00F511A5">
        <w:t>; or</w:t>
      </w:r>
    </w:p>
    <w:p w14:paraId="29B5C59E" w14:textId="77777777" w:rsidR="00E04653" w:rsidRPr="00F511A5" w:rsidRDefault="00E04653" w:rsidP="00E04653">
      <w:pPr>
        <w:pStyle w:val="B20"/>
      </w:pPr>
      <w:r w:rsidRPr="00F511A5">
        <w:t>2&gt;</w:t>
      </w:r>
      <w:r w:rsidRPr="00F511A5">
        <w:tab/>
        <w:t>if</w:t>
      </w:r>
      <w:r w:rsidRPr="00F511A5">
        <w:rPr>
          <w:lang w:eastAsia="zh-CN"/>
        </w:rPr>
        <w:t xml:space="preserve"> </w:t>
      </w:r>
      <w:proofErr w:type="spellStart"/>
      <w:r w:rsidRPr="00F511A5">
        <w:rPr>
          <w:i/>
        </w:rPr>
        <w:t>networkControlledSyncTx</w:t>
      </w:r>
      <w:proofErr w:type="spellEnd"/>
      <w:r w:rsidRPr="00F511A5">
        <w:t xml:space="preserve"> is not configured; and</w:t>
      </w:r>
      <w:r w:rsidRPr="00F511A5">
        <w:rPr>
          <w:lang w:eastAsia="zh-CN"/>
        </w:rPr>
        <w:t xml:space="preserve"> for the concerned frequency </w:t>
      </w:r>
      <w:proofErr w:type="spellStart"/>
      <w:r w:rsidRPr="00F511A5">
        <w:rPr>
          <w:i/>
        </w:rPr>
        <w:t>syncTxThreshIC</w:t>
      </w:r>
      <w:proofErr w:type="spellEnd"/>
      <w:r w:rsidRPr="00F511A5">
        <w:t xml:space="preserve"> is </w:t>
      </w:r>
      <w:r w:rsidRPr="00F511A5">
        <w:rPr>
          <w:lang w:eastAsia="zh-CN"/>
        </w:rPr>
        <w:t>configured;</w:t>
      </w:r>
      <w:r w:rsidRPr="00F511A5">
        <w:t xml:space="preserve"> and the RSRP measurement of the reference cell, selected as defined in 5.8.</w:t>
      </w:r>
      <w:r w:rsidRPr="00F511A5">
        <w:rPr>
          <w:lang w:eastAsia="zh-CN"/>
        </w:rPr>
        <w:t>6.3</w:t>
      </w:r>
      <w:r w:rsidRPr="00F511A5">
        <w:t xml:space="preserve">,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ko-KR"/>
        </w:rPr>
        <w:t xml:space="preserve">transmission </w:t>
      </w:r>
      <w:r w:rsidRPr="00F511A5">
        <w:t xml:space="preserve">is below the value of </w:t>
      </w:r>
      <w:proofErr w:type="spellStart"/>
      <w:r w:rsidRPr="00F511A5">
        <w:rPr>
          <w:i/>
        </w:rPr>
        <w:t>syncTxThreshIC</w:t>
      </w:r>
      <w:proofErr w:type="spellEnd"/>
      <w:r w:rsidRPr="00F511A5">
        <w:t>:</w:t>
      </w:r>
    </w:p>
    <w:p w14:paraId="3D6B0249" w14:textId="77777777" w:rsidR="00E04653" w:rsidRPr="00F511A5" w:rsidRDefault="00E04653" w:rsidP="00E04653">
      <w:pPr>
        <w:pStyle w:val="B30"/>
        <w:rPr>
          <w:lang w:eastAsia="zh-CN"/>
        </w:rPr>
      </w:pPr>
      <w:r w:rsidRPr="00F511A5">
        <w:lastRenderedPageBreak/>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5.8.5.3 and TS 38.211 [16], including the transmission of SLSS as specified in 5.8.5.3 and transmission of </w:t>
      </w:r>
      <w:proofErr w:type="spellStart"/>
      <w:r w:rsidRPr="00F511A5">
        <w:rPr>
          <w:i/>
          <w:iCs/>
        </w:rPr>
        <w:t>MasterInformationBlockSidelink</w:t>
      </w:r>
      <w:proofErr w:type="spellEnd"/>
      <w:r w:rsidRPr="00F511A5">
        <w:t xml:space="preserve"> as specified in 5.8.9.4.3</w:t>
      </w:r>
      <w:r w:rsidRPr="00F511A5">
        <w:rPr>
          <w:lang w:eastAsia="zh-CN"/>
        </w:rPr>
        <w:t>;</w:t>
      </w:r>
    </w:p>
    <w:p w14:paraId="4D4373B9" w14:textId="77777777" w:rsidR="00E04653" w:rsidRPr="00F511A5" w:rsidRDefault="00E04653" w:rsidP="00E04653">
      <w:pPr>
        <w:pStyle w:val="B10"/>
        <w:rPr>
          <w:lang w:eastAsia="zh-CN"/>
        </w:rPr>
      </w:pPr>
      <w:r w:rsidRPr="00F511A5">
        <w:t>1&gt;</w:t>
      </w:r>
      <w:r w:rsidRPr="00F511A5">
        <w:tab/>
        <w:t>else</w:t>
      </w:r>
      <w:r w:rsidRPr="00F511A5">
        <w:rPr>
          <w:lang w:eastAsia="zh-CN"/>
        </w:rPr>
        <w:t>:</w:t>
      </w:r>
    </w:p>
    <w:p w14:paraId="2FBB6BCE" w14:textId="77777777" w:rsidR="00E04653" w:rsidRPr="00F511A5" w:rsidRDefault="00E04653" w:rsidP="00E04653">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14:paraId="44239162" w14:textId="77777777" w:rsidR="00E04653" w:rsidRPr="00F511A5" w:rsidRDefault="00E04653" w:rsidP="00E04653">
      <w:pPr>
        <w:pStyle w:val="B20"/>
      </w:pPr>
      <w:r w:rsidRPr="00F511A5">
        <w:t>…</w:t>
      </w:r>
    </w:p>
    <w:p w14:paraId="238D2463" w14:textId="77777777" w:rsidR="00E04653" w:rsidRPr="00F511A5" w:rsidRDefault="00E04653" w:rsidP="00E04653">
      <w:pPr>
        <w:pStyle w:val="B30"/>
        <w:rPr>
          <w:lang w:eastAsia="zh-CN"/>
        </w:rPr>
      </w:pPr>
      <w:r w:rsidRPr="00F511A5">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w:t>
      </w:r>
      <w:proofErr w:type="gramStart"/>
      <w:r w:rsidRPr="00F511A5">
        <w:t>] ,</w:t>
      </w:r>
      <w:proofErr w:type="gramEnd"/>
      <w:r w:rsidRPr="00F511A5">
        <w:t xml:space="preserve">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14:paraId="78B99DE3" w14:textId="77777777" w:rsidR="00E04653" w:rsidRPr="00F511A5" w:rsidRDefault="00E04653" w:rsidP="00E04653">
      <w:pPr>
        <w:pStyle w:val="H6"/>
        <w:rPr>
          <w:lang w:eastAsia="zh-CN"/>
        </w:rPr>
      </w:pPr>
      <w:r w:rsidRPr="00F511A5">
        <w:rPr>
          <w:lang w:eastAsia="zh-CN"/>
        </w:rPr>
        <w:t>12.2.2.2.3</w:t>
      </w:r>
      <w:r w:rsidRPr="00F511A5">
        <w:tab/>
        <w:t>Test description</w:t>
      </w:r>
    </w:p>
    <w:p w14:paraId="03EB08F3" w14:textId="77777777" w:rsidR="00E04653" w:rsidRPr="00F511A5" w:rsidRDefault="00E04653" w:rsidP="00E04653">
      <w:pPr>
        <w:pStyle w:val="H6"/>
      </w:pPr>
      <w:r w:rsidRPr="00F511A5">
        <w:rPr>
          <w:lang w:eastAsia="zh-CN"/>
        </w:rPr>
        <w:t>12.2.2.2.3.1</w:t>
      </w:r>
      <w:r w:rsidRPr="00F511A5">
        <w:tab/>
        <w:t>Pre-test conditions</w:t>
      </w:r>
    </w:p>
    <w:p w14:paraId="6AC312F0" w14:textId="77777777" w:rsidR="00E04653" w:rsidRPr="00F511A5" w:rsidRDefault="00E04653" w:rsidP="00E04653">
      <w:pPr>
        <w:pStyle w:val="H6"/>
      </w:pPr>
      <w:r w:rsidRPr="00F511A5">
        <w:t>System Simulator:</w:t>
      </w:r>
    </w:p>
    <w:p w14:paraId="58BA7806" w14:textId="77777777" w:rsidR="00E04653" w:rsidRPr="00F511A5" w:rsidRDefault="00E04653" w:rsidP="00E04653">
      <w:pPr>
        <w:pStyle w:val="B10"/>
        <w:snapToGrid w:val="0"/>
        <w:rPr>
          <w:lang w:eastAsia="zh-CN"/>
        </w:rPr>
      </w:pPr>
      <w:r w:rsidRPr="00F511A5">
        <w:rPr>
          <w:lang w:eastAsia="zh-CN"/>
        </w:rPr>
        <w:t>-</w:t>
      </w:r>
      <w:r w:rsidRPr="00F511A5">
        <w:rPr>
          <w:lang w:eastAsia="zh-CN"/>
        </w:rPr>
        <w:tab/>
        <w:t>NR Cell</w:t>
      </w:r>
    </w:p>
    <w:p w14:paraId="049B5B2B" w14:textId="77777777" w:rsidR="00E04653" w:rsidRPr="00F511A5" w:rsidRDefault="00E04653" w:rsidP="00E04653">
      <w:pPr>
        <w:pStyle w:val="B10"/>
        <w:ind w:firstLine="0"/>
      </w:pPr>
      <w:r w:rsidRPr="00F511A5">
        <w:t>-</w:t>
      </w:r>
      <w:r w:rsidRPr="00F511A5">
        <w:tab/>
        <w:t>NR Cell 1 is the serving cell.</w:t>
      </w:r>
    </w:p>
    <w:p w14:paraId="5705440E" w14:textId="77777777" w:rsidR="00E04653" w:rsidRPr="00F511A5" w:rsidRDefault="00E04653" w:rsidP="00E04653">
      <w:pPr>
        <w:pStyle w:val="B10"/>
        <w:ind w:firstLine="0"/>
      </w:pPr>
      <w:r w:rsidRPr="00F511A5">
        <w:t>-</w:t>
      </w:r>
      <w:r w:rsidRPr="00F511A5">
        <w:tab/>
        <w:t>System information combination NR-14 as defined in TS 38.508-1 [4] clause 4.4.3.1.2 is used in NR cell 1.</w:t>
      </w:r>
    </w:p>
    <w:p w14:paraId="0010B936" w14:textId="77777777" w:rsidR="00E04653" w:rsidRPr="00F511A5" w:rsidRDefault="00E04653" w:rsidP="00E04653">
      <w:pPr>
        <w:pStyle w:val="B10"/>
        <w:rPr>
          <w:lang w:eastAsia="zh-CN"/>
        </w:rPr>
      </w:pPr>
      <w:r w:rsidRPr="00F511A5">
        <w:t>-</w:t>
      </w:r>
      <w:r w:rsidRPr="00F511A5">
        <w:tab/>
      </w:r>
      <w:r w:rsidRPr="00F511A5">
        <w:rPr>
          <w:lang w:eastAsia="zh-CN"/>
        </w:rPr>
        <w:t>NR-SS-UE</w:t>
      </w:r>
      <w:r w:rsidRPr="00F511A5">
        <w:rPr>
          <w:rStyle w:val="af0"/>
          <w:lang w:eastAsia="zh-CN"/>
        </w:rPr>
        <w:t xml:space="preserve"> </w:t>
      </w:r>
    </w:p>
    <w:p w14:paraId="1C9E0437" w14:textId="77777777" w:rsidR="00E04653" w:rsidRPr="00F511A5" w:rsidRDefault="00E04653" w:rsidP="00E04653">
      <w:pPr>
        <w:pStyle w:val="B10"/>
        <w:ind w:firstLine="0"/>
      </w:pPr>
      <w:r w:rsidRPr="00F511A5">
        <w:t>-</w:t>
      </w:r>
      <w:r w:rsidRPr="00F511A5">
        <w:tab/>
        <w:t xml:space="preserve">NR-SS-UE 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 </w:t>
      </w:r>
    </w:p>
    <w:p w14:paraId="75148347" w14:textId="1931658A" w:rsidR="00E04653" w:rsidRPr="00F511A5" w:rsidRDefault="00E04653" w:rsidP="00E04653">
      <w:pPr>
        <w:pStyle w:val="B10"/>
        <w:ind w:firstLine="0"/>
        <w:rPr>
          <w:lang w:eastAsia="zh-CN"/>
        </w:rPr>
      </w:pPr>
      <w:r w:rsidRPr="00F511A5">
        <w:rPr>
          <w:lang w:eastAsia="zh-CN"/>
        </w:rPr>
        <w:t>-</w:t>
      </w:r>
      <w:r w:rsidRPr="00F511A5">
        <w:rPr>
          <w:lang w:eastAsia="zh-CN"/>
        </w:rPr>
        <w:tab/>
        <w:t>NR-SS-UE 1 transmits S</w:t>
      </w:r>
      <w:ins w:id="80" w:author="Huawei" w:date="2023-02-13T16:05:00Z">
        <w:r w:rsidR="00956F9E">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NR Cell 1 timing.</w:t>
      </w:r>
    </w:p>
    <w:p w14:paraId="2EFD2558" w14:textId="77777777" w:rsidR="00E04653" w:rsidRPr="00F511A5" w:rsidRDefault="00E04653" w:rsidP="00E04653">
      <w:pPr>
        <w:pStyle w:val="H6"/>
      </w:pPr>
      <w:r w:rsidRPr="00F511A5">
        <w:t>UE:</w:t>
      </w:r>
    </w:p>
    <w:p w14:paraId="408E5FD5" w14:textId="77777777" w:rsidR="00E04653" w:rsidRPr="00F511A5" w:rsidRDefault="00E04653" w:rsidP="00E04653">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30FF576E" w14:textId="77777777" w:rsidR="00E04653" w:rsidRPr="00F511A5" w:rsidRDefault="00E04653" w:rsidP="00E04653">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12.2.2.2.3.1-1.</w:t>
      </w:r>
    </w:p>
    <w:p w14:paraId="4EC9E3C3" w14:textId="77777777" w:rsidR="00E04653" w:rsidRPr="00F511A5" w:rsidRDefault="00E04653" w:rsidP="00E04653">
      <w:pPr>
        <w:pStyle w:val="TH"/>
      </w:pPr>
      <w:r w:rsidRPr="00F511A5">
        <w:t>Table 12.2.2.2.3.1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04653" w:rsidRPr="00F511A5" w14:paraId="1E00B4E3" w14:textId="77777777" w:rsidTr="00E04653">
        <w:trPr>
          <w:jc w:val="center"/>
        </w:trPr>
        <w:tc>
          <w:tcPr>
            <w:tcW w:w="1818" w:type="dxa"/>
            <w:tcBorders>
              <w:top w:val="single" w:sz="4" w:space="0" w:color="auto"/>
              <w:left w:val="single" w:sz="4" w:space="0" w:color="auto"/>
              <w:bottom w:val="single" w:sz="4" w:space="0" w:color="auto"/>
              <w:right w:val="single" w:sz="4" w:space="0" w:color="auto"/>
            </w:tcBorders>
            <w:hideMark/>
          </w:tcPr>
          <w:p w14:paraId="323390A6" w14:textId="77777777" w:rsidR="00E04653" w:rsidRPr="00F511A5" w:rsidRDefault="00E04653" w:rsidP="00E04653">
            <w:pPr>
              <w:pStyle w:val="TAH"/>
            </w:pPr>
            <w:r w:rsidRPr="00F511A5">
              <w:t>USIM field</w:t>
            </w:r>
          </w:p>
        </w:tc>
        <w:tc>
          <w:tcPr>
            <w:tcW w:w="977" w:type="dxa"/>
            <w:tcBorders>
              <w:top w:val="single" w:sz="4" w:space="0" w:color="auto"/>
              <w:left w:val="single" w:sz="4" w:space="0" w:color="auto"/>
              <w:bottom w:val="single" w:sz="4" w:space="0" w:color="auto"/>
              <w:right w:val="single" w:sz="4" w:space="0" w:color="auto"/>
            </w:tcBorders>
            <w:hideMark/>
          </w:tcPr>
          <w:p w14:paraId="7F40FDDA" w14:textId="77777777" w:rsidR="00E04653" w:rsidRPr="00F511A5" w:rsidRDefault="00E04653" w:rsidP="00E04653">
            <w:pPr>
              <w:pStyle w:val="TAH"/>
            </w:pPr>
            <w:r w:rsidRPr="00F511A5">
              <w:t>Priority</w:t>
            </w:r>
          </w:p>
        </w:tc>
        <w:tc>
          <w:tcPr>
            <w:tcW w:w="2913" w:type="dxa"/>
            <w:tcBorders>
              <w:top w:val="single" w:sz="4" w:space="0" w:color="auto"/>
              <w:left w:val="single" w:sz="4" w:space="0" w:color="auto"/>
              <w:bottom w:val="single" w:sz="4" w:space="0" w:color="auto"/>
              <w:right w:val="single" w:sz="4" w:space="0" w:color="auto"/>
            </w:tcBorders>
            <w:hideMark/>
          </w:tcPr>
          <w:p w14:paraId="7B579452" w14:textId="77777777" w:rsidR="00E04653" w:rsidRPr="00F511A5" w:rsidRDefault="00E04653" w:rsidP="00E04653">
            <w:pPr>
              <w:pStyle w:val="TAH"/>
            </w:pPr>
            <w:r w:rsidRPr="00F511A5">
              <w:t>Value</w:t>
            </w:r>
          </w:p>
        </w:tc>
        <w:tc>
          <w:tcPr>
            <w:tcW w:w="3075" w:type="dxa"/>
            <w:tcBorders>
              <w:top w:val="single" w:sz="4" w:space="0" w:color="auto"/>
              <w:left w:val="single" w:sz="4" w:space="0" w:color="auto"/>
              <w:bottom w:val="single" w:sz="4" w:space="0" w:color="auto"/>
              <w:right w:val="single" w:sz="4" w:space="0" w:color="auto"/>
            </w:tcBorders>
            <w:hideMark/>
          </w:tcPr>
          <w:p w14:paraId="69E1FF01" w14:textId="77777777" w:rsidR="00E04653" w:rsidRPr="00F511A5" w:rsidRDefault="00E04653" w:rsidP="00E04653">
            <w:pPr>
              <w:pStyle w:val="TAH"/>
            </w:pPr>
            <w:r w:rsidRPr="00F511A5">
              <w:t>Access Technology Identifier</w:t>
            </w:r>
          </w:p>
        </w:tc>
      </w:tr>
      <w:tr w:rsidR="00E04653" w:rsidRPr="00F511A5" w14:paraId="7B6AEA1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28350B" w14:textId="77777777" w:rsidR="00E04653" w:rsidRPr="00F511A5" w:rsidRDefault="00E04653" w:rsidP="00E04653">
            <w:pPr>
              <w:pStyle w:val="TAL"/>
            </w:pPr>
            <w:r w:rsidRPr="00F511A5">
              <w:t>EF</w:t>
            </w:r>
            <w:r w:rsidRPr="00F511A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D87B2E6"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E6FB77" w14:textId="77777777" w:rsidR="00E04653" w:rsidRPr="00F511A5" w:rsidRDefault="00E04653" w:rsidP="00E04653">
            <w:pPr>
              <w:pStyle w:val="TAL"/>
            </w:pPr>
            <w:r w:rsidRPr="00F511A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D4A033C" w14:textId="77777777" w:rsidR="00E04653" w:rsidRPr="00F511A5" w:rsidRDefault="00E04653" w:rsidP="00E04653"/>
        </w:tc>
      </w:tr>
      <w:tr w:rsidR="00E04653" w:rsidRPr="00F511A5" w14:paraId="7F52F4D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A25CC6" w14:textId="77777777" w:rsidR="00E04653" w:rsidRPr="00F511A5" w:rsidRDefault="00E04653" w:rsidP="00E04653">
            <w:pPr>
              <w:pStyle w:val="TAL"/>
            </w:pPr>
            <w:r w:rsidRPr="00F511A5">
              <w:t>EF</w:t>
            </w:r>
            <w:r w:rsidRPr="00F511A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2CE069A"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4E00049" w14:textId="77777777" w:rsidR="00E04653" w:rsidRPr="00F511A5" w:rsidRDefault="00E04653" w:rsidP="00E04653">
            <w:pPr>
              <w:pStyle w:val="TAL"/>
              <w:rPr>
                <w:lang w:eastAsia="zh-CN"/>
              </w:rPr>
            </w:pPr>
            <w:r w:rsidRPr="00F511A5">
              <w:t xml:space="preserve">Service n°119 </w:t>
            </w:r>
            <w:del w:id="81" w:author="Huawei" w:date="2023-01-13T15:21:00Z">
              <w:r w:rsidRPr="00F511A5" w:rsidDel="00E04653">
                <w:delText xml:space="preserve"> </w:delText>
              </w:r>
            </w:del>
            <w:r w:rsidRPr="00F511A5">
              <w:rPr>
                <w:lang w:eastAsia="zh-CN"/>
              </w:rPr>
              <w:t xml:space="preserve">is </w:t>
            </w:r>
            <w:del w:id="82" w:author="Huawei" w:date="2023-01-13T15:21:00Z">
              <w:r w:rsidRPr="00F511A5" w:rsidDel="00E04653">
                <w:rPr>
                  <w:lang w:eastAsia="zh-CN"/>
                </w:rPr>
                <w:delText xml:space="preserve"> </w:delText>
              </w:r>
            </w:del>
            <w:r w:rsidRPr="00F511A5">
              <w:rPr>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077CF28" w14:textId="77777777" w:rsidR="00E04653" w:rsidRPr="00F511A5" w:rsidRDefault="00E04653" w:rsidP="00E04653"/>
        </w:tc>
      </w:tr>
      <w:tr w:rsidR="00E04653" w:rsidRPr="00F511A5" w14:paraId="7FC23D66"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C86D41D" w14:textId="77777777" w:rsidR="00E04653" w:rsidRPr="00F511A5" w:rsidRDefault="00E04653" w:rsidP="00E04653">
            <w:pPr>
              <w:pStyle w:val="TAL"/>
            </w:pPr>
            <w:r w:rsidRPr="00F511A5">
              <w:t>EF</w:t>
            </w:r>
            <w:r w:rsidRPr="00F511A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B841C73"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6443F4C" w14:textId="77777777" w:rsidR="00E04653" w:rsidRPr="00F511A5" w:rsidRDefault="00E04653" w:rsidP="00E04653">
            <w:pPr>
              <w:pStyle w:val="TAL"/>
              <w:rPr>
                <w:lang w:eastAsia="zh-CN"/>
              </w:rPr>
            </w:pPr>
            <w:r w:rsidRPr="00F511A5">
              <w:rPr>
                <w:lang w:eastAsia="zh-CN"/>
              </w:rPr>
              <w:t xml:space="preserve">As per TS 38.508-1[4] clause 4.8.3.3.3 </w:t>
            </w:r>
          </w:p>
          <w:p w14:paraId="233D0015" w14:textId="77777777" w:rsidR="00E04653" w:rsidRPr="00F511A5" w:rsidRDefault="00E04653" w:rsidP="00E04653">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83" w:author="Huawei" w:date="2023-01-13T15:21:00Z">
              <w:r w:rsidRPr="00F511A5" w:rsidDel="00E04653">
                <w:rPr>
                  <w:lang w:eastAsia="zh-CN"/>
                </w:rPr>
                <w:delText xml:space="preserve"> </w:delText>
              </w:r>
            </w:del>
            <w:r w:rsidRPr="00F511A5">
              <w:rPr>
                <w:lang w:eastAsia="zh-CN"/>
              </w:rPr>
              <w:t>included in V2X data policy over PC5 is defined in Table 12.2.2.2.3.3-1</w:t>
            </w:r>
            <w:ins w:id="84" w:author="Huawei" w:date="2023-01-13T15:21:00Z">
              <w:r>
                <w:rPr>
                  <w:lang w:eastAsia="zh-CN"/>
                </w:rPr>
                <w:t xml:space="preserve"> and </w:t>
              </w:r>
              <w:r w:rsidRPr="00F511A5">
                <w:t xml:space="preserve">Table </w:t>
              </w:r>
              <w:r w:rsidRPr="00F511A5">
                <w:rPr>
                  <w:snapToGrid w:val="0"/>
                </w:rPr>
                <w:t>12.2.2.2.3.3</w:t>
              </w:r>
              <w:r w:rsidRPr="00F511A5">
                <w:t>-1</w:t>
              </w:r>
              <w:r>
                <w:t>A</w:t>
              </w:r>
            </w:ins>
          </w:p>
        </w:tc>
        <w:tc>
          <w:tcPr>
            <w:tcW w:w="3075" w:type="dxa"/>
            <w:tcBorders>
              <w:top w:val="single" w:sz="4" w:space="0" w:color="auto"/>
              <w:left w:val="single" w:sz="4" w:space="0" w:color="auto"/>
              <w:bottom w:val="single" w:sz="4" w:space="0" w:color="auto"/>
              <w:right w:val="single" w:sz="4" w:space="0" w:color="auto"/>
            </w:tcBorders>
          </w:tcPr>
          <w:p w14:paraId="7638E551" w14:textId="77777777" w:rsidR="00E04653" w:rsidRPr="00F511A5" w:rsidRDefault="00E04653" w:rsidP="00E04653"/>
        </w:tc>
      </w:tr>
    </w:tbl>
    <w:p w14:paraId="59BA5E53" w14:textId="77777777" w:rsidR="00E04653" w:rsidRPr="00F511A5" w:rsidRDefault="00E04653" w:rsidP="00E04653"/>
    <w:p w14:paraId="5DC1821F" w14:textId="77777777" w:rsidR="00E04653" w:rsidRPr="00F511A5" w:rsidRDefault="00E04653" w:rsidP="00E04653">
      <w:pPr>
        <w:pStyle w:val="H6"/>
      </w:pPr>
      <w:r w:rsidRPr="00F511A5">
        <w:t>Preamble:</w:t>
      </w:r>
    </w:p>
    <w:p w14:paraId="63A9D5A6" w14:textId="77777777" w:rsidR="00E04653" w:rsidRPr="00F511A5" w:rsidRDefault="00E04653" w:rsidP="00E04653">
      <w:pPr>
        <w:pStyle w:val="B10"/>
        <w:rPr>
          <w:lang w:eastAsia="zh-CN"/>
        </w:rPr>
      </w:pPr>
      <w:r w:rsidRPr="00F511A5">
        <w:t>-</w:t>
      </w:r>
      <w:r w:rsidRPr="00F511A5">
        <w:tab/>
        <w:t>The UE is in state 3N-B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and Test Mode (On) as defined in TS 38.508-1 [4], subclause 4.5.1.</w:t>
      </w:r>
    </w:p>
    <w:p w14:paraId="05761AD9" w14:textId="77777777" w:rsidR="00E04653" w:rsidRPr="00F511A5" w:rsidRDefault="00E04653" w:rsidP="00E04653">
      <w:pPr>
        <w:pStyle w:val="H6"/>
      </w:pPr>
      <w:r w:rsidRPr="00F511A5">
        <w:rPr>
          <w:lang w:eastAsia="zh-CN"/>
        </w:rPr>
        <w:lastRenderedPageBreak/>
        <w:t>12.2.2.2.3.2</w:t>
      </w:r>
      <w:r w:rsidRPr="00F511A5">
        <w:tab/>
        <w:t>Test procedure sequence</w:t>
      </w:r>
    </w:p>
    <w:p w14:paraId="1EF0ACA2" w14:textId="77777777" w:rsidR="00E04653" w:rsidRPr="00F511A5" w:rsidRDefault="00E04653" w:rsidP="00E04653">
      <w:r w:rsidRPr="00F511A5">
        <w:t xml:space="preserve">Table </w:t>
      </w:r>
      <w:r w:rsidRPr="00F511A5">
        <w:rPr>
          <w:lang w:eastAsia="zh-CN"/>
        </w:rPr>
        <w:t>12.2.2.2.3.2</w:t>
      </w:r>
      <w:r w:rsidRPr="00F511A5">
        <w:t xml:space="preserve">-1 illustrates the </w:t>
      </w:r>
      <w:proofErr w:type="spellStart"/>
      <w:r w:rsidRPr="00F511A5">
        <w:t>sidelink</w:t>
      </w:r>
      <w:proofErr w:type="spellEnd"/>
      <w:r w:rsidRPr="00F511A5">
        <w:t xml:space="preserve"> power levels to be applied for </w:t>
      </w:r>
      <w:ins w:id="85" w:author="Huawei" w:date="2023-01-13T15:22:00Z">
        <w:r>
          <w:t xml:space="preserve">NR Cell 1 and </w:t>
        </w:r>
      </w:ins>
      <w:r w:rsidRPr="00F511A5">
        <w:t>NR-SS-UE 1</w:t>
      </w:r>
      <w:del w:id="86" w:author="Huawei" w:date="2023-01-13T15:22:00Z">
        <w:r w:rsidRPr="00F511A5" w:rsidDel="00E04653">
          <w:delText>, 2, 3, 4 and 5</w:delText>
        </w:r>
      </w:del>
      <w:r w:rsidRPr="00F511A5">
        <w:t xml:space="preserve"> at various time instants of the test execution. Row marked "T0" denotes the conditions after the preamble, while the configuration marked "T1"</w:t>
      </w:r>
      <w:del w:id="87" w:author="Huawei" w:date="2023-01-13T15:22:00Z">
        <w:r w:rsidRPr="00F511A5" w:rsidDel="00E04653">
          <w:delText xml:space="preserve"> </w:delText>
        </w:r>
        <w:r w:rsidRPr="00F511A5" w:rsidDel="00E04653">
          <w:rPr>
            <w:lang w:eastAsia="zh-CN"/>
          </w:rPr>
          <w:delText xml:space="preserve">to </w:delText>
        </w:r>
        <w:r w:rsidRPr="00F511A5" w:rsidDel="00E04653">
          <w:delText>"T7"</w:delText>
        </w:r>
      </w:del>
      <w:r w:rsidRPr="00F511A5">
        <w:t xml:space="preserve">, </w:t>
      </w:r>
      <w:del w:id="88" w:author="Huawei" w:date="2023-01-13T15:22:00Z">
        <w:r w:rsidRPr="00F511A5" w:rsidDel="00E04653">
          <w:delText xml:space="preserve">are </w:delText>
        </w:r>
      </w:del>
      <w:ins w:id="89" w:author="Huawei" w:date="2023-01-13T15:22:00Z">
        <w:r>
          <w:t>is</w:t>
        </w:r>
        <w:r w:rsidRPr="00F511A5">
          <w:t xml:space="preserve"> </w:t>
        </w:r>
      </w:ins>
      <w:r w:rsidRPr="00F511A5">
        <w:t xml:space="preserve">applied at the point indicated in the Main behaviour description in Table </w:t>
      </w:r>
      <w:r w:rsidRPr="00F511A5">
        <w:rPr>
          <w:lang w:eastAsia="zh-CN"/>
        </w:rPr>
        <w:t>12.2.2.2.3.2</w:t>
      </w:r>
      <w:r w:rsidRPr="00F511A5">
        <w:t>-2.</w:t>
      </w:r>
    </w:p>
    <w:p w14:paraId="121B865D" w14:textId="77777777" w:rsidR="00E04653" w:rsidRPr="00F511A5" w:rsidRDefault="00E04653" w:rsidP="00E04653">
      <w:pPr>
        <w:pStyle w:val="TH"/>
        <w:rPr>
          <w:lang w:eastAsia="zh-CN"/>
        </w:rPr>
      </w:pPr>
      <w:r w:rsidRPr="00F511A5">
        <w:t xml:space="preserve">Table </w:t>
      </w:r>
      <w:r w:rsidRPr="00F511A5">
        <w:rPr>
          <w:lang w:eastAsia="zh-CN"/>
        </w:rPr>
        <w:t>12.2.2.2.3.2</w:t>
      </w:r>
      <w:r w:rsidRPr="00F511A5">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E04653" w:rsidRPr="00F511A5" w14:paraId="3367FC3F" w14:textId="77777777" w:rsidTr="00E04653">
        <w:trPr>
          <w:jc w:val="center"/>
        </w:trPr>
        <w:tc>
          <w:tcPr>
            <w:tcW w:w="251" w:type="pct"/>
            <w:tcBorders>
              <w:top w:val="single" w:sz="4" w:space="0" w:color="auto"/>
              <w:left w:val="single" w:sz="4" w:space="0" w:color="auto"/>
              <w:bottom w:val="nil"/>
              <w:right w:val="single" w:sz="4" w:space="0" w:color="auto"/>
            </w:tcBorders>
          </w:tcPr>
          <w:p w14:paraId="44FE6A83" w14:textId="77777777" w:rsidR="00E04653" w:rsidRPr="00F511A5" w:rsidRDefault="00E04653" w:rsidP="00E04653">
            <w:pPr>
              <w:pStyle w:val="TAH"/>
            </w:pPr>
          </w:p>
        </w:tc>
        <w:tc>
          <w:tcPr>
            <w:tcW w:w="1174" w:type="pct"/>
            <w:tcBorders>
              <w:top w:val="single" w:sz="4" w:space="0" w:color="auto"/>
              <w:left w:val="single" w:sz="4" w:space="0" w:color="auto"/>
              <w:bottom w:val="single" w:sz="4" w:space="0" w:color="auto"/>
              <w:right w:val="single" w:sz="4" w:space="0" w:color="auto"/>
            </w:tcBorders>
            <w:hideMark/>
          </w:tcPr>
          <w:p w14:paraId="6F48FD6D" w14:textId="77777777" w:rsidR="00E04653" w:rsidRPr="00F511A5" w:rsidRDefault="00E04653" w:rsidP="00E04653">
            <w:pPr>
              <w:pStyle w:val="TAH"/>
            </w:pPr>
            <w:r w:rsidRPr="00F511A5">
              <w:t>Parameter</w:t>
            </w:r>
          </w:p>
        </w:tc>
        <w:tc>
          <w:tcPr>
            <w:tcW w:w="574" w:type="pct"/>
            <w:tcBorders>
              <w:top w:val="single" w:sz="4" w:space="0" w:color="auto"/>
              <w:left w:val="single" w:sz="4" w:space="0" w:color="auto"/>
              <w:bottom w:val="single" w:sz="4" w:space="0" w:color="auto"/>
              <w:right w:val="single" w:sz="4" w:space="0" w:color="auto"/>
            </w:tcBorders>
            <w:hideMark/>
          </w:tcPr>
          <w:p w14:paraId="5E2F36A2" w14:textId="77777777" w:rsidR="00E04653" w:rsidRPr="00F511A5" w:rsidRDefault="00E04653" w:rsidP="00E04653">
            <w:pPr>
              <w:pStyle w:val="TAH"/>
            </w:pPr>
            <w:r w:rsidRPr="00F511A5">
              <w:t>Unit</w:t>
            </w:r>
          </w:p>
        </w:tc>
        <w:tc>
          <w:tcPr>
            <w:tcW w:w="751" w:type="pct"/>
            <w:tcBorders>
              <w:top w:val="single" w:sz="4" w:space="0" w:color="auto"/>
              <w:left w:val="single" w:sz="4" w:space="0" w:color="auto"/>
              <w:bottom w:val="single" w:sz="4" w:space="0" w:color="auto"/>
              <w:right w:val="single" w:sz="4" w:space="0" w:color="auto"/>
            </w:tcBorders>
            <w:hideMark/>
          </w:tcPr>
          <w:p w14:paraId="544FBE64" w14:textId="77777777" w:rsidR="00E04653" w:rsidRPr="00F511A5" w:rsidRDefault="00E04653" w:rsidP="00E04653">
            <w:pPr>
              <w:pStyle w:val="TAH"/>
            </w:pPr>
            <w:r w:rsidRPr="00F511A5">
              <w:t>NR Cell 1</w:t>
            </w:r>
          </w:p>
        </w:tc>
        <w:tc>
          <w:tcPr>
            <w:tcW w:w="751" w:type="pct"/>
            <w:tcBorders>
              <w:top w:val="single" w:sz="4" w:space="0" w:color="auto"/>
              <w:left w:val="single" w:sz="4" w:space="0" w:color="auto"/>
              <w:bottom w:val="single" w:sz="4" w:space="0" w:color="auto"/>
              <w:right w:val="single" w:sz="4" w:space="0" w:color="auto"/>
            </w:tcBorders>
            <w:hideMark/>
          </w:tcPr>
          <w:p w14:paraId="1247DE7E" w14:textId="77777777" w:rsidR="00E04653" w:rsidRPr="00F511A5" w:rsidRDefault="00E04653" w:rsidP="00E04653">
            <w:pPr>
              <w:pStyle w:val="TAH"/>
            </w:pPr>
            <w:r w:rsidRPr="00F511A5">
              <w:t>NR-SS-UE 1</w:t>
            </w:r>
          </w:p>
        </w:tc>
        <w:tc>
          <w:tcPr>
            <w:tcW w:w="1499" w:type="pct"/>
            <w:tcBorders>
              <w:top w:val="single" w:sz="4" w:space="0" w:color="auto"/>
              <w:left w:val="single" w:sz="4" w:space="0" w:color="auto"/>
              <w:bottom w:val="nil"/>
              <w:right w:val="single" w:sz="4" w:space="0" w:color="auto"/>
            </w:tcBorders>
            <w:hideMark/>
          </w:tcPr>
          <w:p w14:paraId="6A2F4B48" w14:textId="77777777" w:rsidR="00E04653" w:rsidRPr="00F511A5" w:rsidRDefault="00E04653" w:rsidP="00E04653">
            <w:pPr>
              <w:pStyle w:val="TAH"/>
            </w:pPr>
            <w:r w:rsidRPr="00F511A5">
              <w:t>Remark</w:t>
            </w:r>
          </w:p>
        </w:tc>
      </w:tr>
      <w:tr w:rsidR="00E04653" w:rsidRPr="00F511A5" w14:paraId="722CBF66"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744D6BA" w14:textId="77777777" w:rsidR="00E04653" w:rsidRPr="00F511A5" w:rsidRDefault="00E04653" w:rsidP="00E04653">
            <w:pPr>
              <w:pStyle w:val="TAC"/>
            </w:pPr>
            <w:r w:rsidRPr="00F511A5">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6EE6F3D" w14:textId="77777777" w:rsidR="00E04653" w:rsidRPr="00F511A5" w:rsidRDefault="00E04653" w:rsidP="00E04653">
            <w:pPr>
              <w:pStyle w:val="TAL"/>
            </w:pPr>
            <w:r w:rsidRPr="00F511A5">
              <w:t>SS/PBCH</w:t>
            </w:r>
          </w:p>
          <w:p w14:paraId="642E76E9" w14:textId="77777777" w:rsidR="00E04653" w:rsidRPr="00F511A5" w:rsidRDefault="00E04653" w:rsidP="00E04653">
            <w:pPr>
              <w:pStyle w:val="TAL"/>
            </w:pPr>
            <w:r w:rsidRPr="00F511A5">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6594BD3B" w14:textId="77777777" w:rsidR="00E04653" w:rsidRPr="00F511A5" w:rsidRDefault="00E04653" w:rsidP="00E04653">
            <w:pPr>
              <w:pStyle w:val="TAC"/>
            </w:pPr>
            <w:r w:rsidRPr="00F511A5">
              <w:t>dBm/</w:t>
            </w:r>
          </w:p>
          <w:p w14:paraId="162C728D" w14:textId="77777777" w:rsidR="00E04653" w:rsidRPr="00F511A5" w:rsidRDefault="00E04653" w:rsidP="00E04653">
            <w:pPr>
              <w:pStyle w:val="TAC"/>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2335733" w14:textId="77777777" w:rsidR="00E04653" w:rsidRPr="00F511A5" w:rsidRDefault="00E04653" w:rsidP="00E04653">
            <w:pPr>
              <w:pStyle w:val="TAC"/>
              <w:rPr>
                <w:lang w:eastAsia="zh-CN"/>
              </w:rPr>
            </w:pPr>
            <w:r w:rsidRPr="00F511A5">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46A52069" w14:textId="77777777" w:rsidR="00E04653" w:rsidRPr="00F511A5" w:rsidRDefault="00E04653" w:rsidP="00E04653">
            <w:pPr>
              <w:pStyle w:val="TAC"/>
              <w:rPr>
                <w:lang w:eastAsia="zh-CN"/>
              </w:rPr>
            </w:pPr>
            <w:r w:rsidRPr="00F511A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47D930AA" w14:textId="77777777" w:rsidR="00E04653" w:rsidRPr="00F511A5" w:rsidRDefault="00E04653" w:rsidP="00E04653">
            <w:pPr>
              <w:pStyle w:val="TAL"/>
              <w:rPr>
                <w:lang w:eastAsia="zh-CN"/>
              </w:rPr>
            </w:pPr>
            <w:r w:rsidRPr="00F511A5">
              <w:rPr>
                <w:lang w:eastAsia="zh-CN"/>
              </w:rPr>
              <w:t xml:space="preserve">The power level to ensure SS-RSRP of NR Cell 1 is higher than </w:t>
            </w:r>
            <w:proofErr w:type="spellStart"/>
            <w:r w:rsidRPr="00F511A5">
              <w:rPr>
                <w:lang w:eastAsia="zh-CN"/>
              </w:rPr>
              <w:t>syncTxThreshIC</w:t>
            </w:r>
            <w:proofErr w:type="spellEnd"/>
            <w:r w:rsidRPr="00F511A5">
              <w:rPr>
                <w:lang w:eastAsia="zh-CN"/>
              </w:rPr>
              <w:t xml:space="preserve"> and PSBCH-RSRP of NR-SS-UE 1 is higher than </w:t>
            </w:r>
            <w:proofErr w:type="spellStart"/>
            <w:r w:rsidRPr="00F511A5">
              <w:rPr>
                <w:lang w:eastAsia="zh-CN"/>
              </w:rPr>
              <w:t>syncTxThreshOoC</w:t>
            </w:r>
            <w:proofErr w:type="spellEnd"/>
          </w:p>
        </w:tc>
      </w:tr>
      <w:tr w:rsidR="00E04653" w:rsidRPr="00F511A5" w14:paraId="2A45FB26"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9D7F"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421EB46" w14:textId="77777777" w:rsidR="00E04653" w:rsidRPr="00F511A5" w:rsidRDefault="00E04653" w:rsidP="00E04653">
            <w:pPr>
              <w:pStyle w:val="TAL"/>
            </w:pPr>
            <w:r w:rsidRPr="00F511A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344BC9FA" w14:textId="77777777" w:rsidR="00E04653" w:rsidRPr="00F511A5" w:rsidRDefault="00E04653" w:rsidP="00E04653">
            <w:pPr>
              <w:pStyle w:val="TAC"/>
            </w:pPr>
            <w:r w:rsidRPr="00F511A5">
              <w:t>dBm/</w:t>
            </w:r>
          </w:p>
          <w:p w14:paraId="5A9044B9" w14:textId="77777777" w:rsidR="00E04653" w:rsidRPr="00F511A5" w:rsidRDefault="00E04653" w:rsidP="00E04653">
            <w:pPr>
              <w:pStyle w:val="TAC"/>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6BA9634B" w14:textId="77777777" w:rsidR="00E04653" w:rsidRPr="00F511A5" w:rsidRDefault="00E04653" w:rsidP="00E04653">
            <w:pPr>
              <w:pStyle w:val="TAC"/>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5C531846" w14:textId="77777777" w:rsidR="00E04653" w:rsidRPr="00F511A5" w:rsidRDefault="00E04653" w:rsidP="00E04653">
            <w:pPr>
              <w:pStyle w:val="TAC"/>
              <w:rPr>
                <w:lang w:eastAsia="zh-CN"/>
              </w:rPr>
            </w:pPr>
            <w:r w:rsidRPr="00F511A5">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2226" w14:textId="77777777" w:rsidR="00E04653" w:rsidRPr="00F511A5" w:rsidRDefault="00E04653" w:rsidP="00E04653">
            <w:pPr>
              <w:spacing w:after="0"/>
              <w:rPr>
                <w:rFonts w:ascii="Arial" w:hAnsi="Arial"/>
                <w:sz w:val="18"/>
                <w:lang w:eastAsia="zh-CN"/>
              </w:rPr>
            </w:pPr>
          </w:p>
        </w:tc>
      </w:tr>
      <w:tr w:rsidR="00E04653" w:rsidRPr="00F511A5" w14:paraId="3FC64C2E"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B7A5"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15222C9" w14:textId="77777777" w:rsidR="00E04653" w:rsidRPr="00F511A5" w:rsidRDefault="00E04653" w:rsidP="00E04653">
            <w:pPr>
              <w:pStyle w:val="TAL"/>
            </w:pPr>
            <w:r w:rsidRPr="00F511A5">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0D5DCC" w14:textId="77777777" w:rsidR="00E04653" w:rsidRPr="00F511A5" w:rsidRDefault="00E04653" w:rsidP="00E04653">
            <w:pPr>
              <w:pStyle w:val="TAC"/>
              <w:rPr>
                <w:lang w:eastAsia="zh-CN"/>
              </w:rPr>
            </w:pPr>
            <w:r w:rsidRPr="00F511A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36D440B7"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07C36BA6" w14:textId="77777777" w:rsidR="00E04653" w:rsidRPr="00F511A5" w:rsidRDefault="00E04653" w:rsidP="00E04653">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7780" w14:textId="77777777" w:rsidR="00E04653" w:rsidRPr="00F511A5" w:rsidRDefault="00E04653" w:rsidP="00E04653">
            <w:pPr>
              <w:spacing w:after="0"/>
              <w:rPr>
                <w:rFonts w:ascii="Arial" w:hAnsi="Arial"/>
                <w:sz w:val="18"/>
                <w:lang w:eastAsia="zh-CN"/>
              </w:rPr>
            </w:pPr>
          </w:p>
        </w:tc>
      </w:tr>
      <w:tr w:rsidR="00E04653" w:rsidRPr="00F511A5" w14:paraId="63173260"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5656318" w14:textId="77777777" w:rsidR="00E04653" w:rsidRPr="00F511A5" w:rsidRDefault="00E04653" w:rsidP="00E04653">
            <w:pPr>
              <w:pStyle w:val="TAC"/>
            </w:pPr>
            <w:r w:rsidRPr="00F511A5">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0D975628" w14:textId="77777777" w:rsidR="00E04653" w:rsidRPr="00F511A5" w:rsidRDefault="00E04653" w:rsidP="00E04653">
            <w:pPr>
              <w:pStyle w:val="TAL"/>
            </w:pPr>
            <w:r w:rsidRPr="00F511A5">
              <w:t>SS/PBCH</w:t>
            </w:r>
          </w:p>
          <w:p w14:paraId="01D0E61F" w14:textId="77777777" w:rsidR="00E04653" w:rsidRPr="00F511A5" w:rsidRDefault="00E04653" w:rsidP="00E04653">
            <w:pPr>
              <w:pStyle w:val="TAL"/>
            </w:pPr>
            <w:r w:rsidRPr="00F511A5">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4618DF78" w14:textId="77777777" w:rsidR="00E04653" w:rsidRPr="00F511A5" w:rsidRDefault="00E04653" w:rsidP="00E04653">
            <w:pPr>
              <w:pStyle w:val="TAC"/>
            </w:pPr>
            <w:r w:rsidRPr="00F511A5">
              <w:t>dBm/</w:t>
            </w:r>
          </w:p>
          <w:p w14:paraId="4341DEE1" w14:textId="77777777" w:rsidR="00E04653" w:rsidRPr="00F511A5" w:rsidRDefault="00E04653" w:rsidP="00E04653">
            <w:pPr>
              <w:pStyle w:val="TAC"/>
              <w:rPr>
                <w:lang w:eastAsia="zh-CN"/>
              </w:rPr>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511037E0" w14:textId="77777777" w:rsidR="00E04653" w:rsidRPr="00F511A5" w:rsidRDefault="00E04653" w:rsidP="00E04653">
            <w:pPr>
              <w:pStyle w:val="TAC"/>
              <w:rPr>
                <w:lang w:eastAsia="zh-CN"/>
              </w:rPr>
            </w:pPr>
            <w:r w:rsidRPr="00F511A5">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763C79EB" w14:textId="77777777" w:rsidR="00E04653" w:rsidRPr="00F511A5" w:rsidRDefault="00E04653" w:rsidP="00E04653">
            <w:pPr>
              <w:pStyle w:val="TAC"/>
              <w:rPr>
                <w:lang w:eastAsia="zh-CN"/>
              </w:rPr>
            </w:pPr>
            <w:r w:rsidRPr="00F511A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091E1BA5" w14:textId="77777777" w:rsidR="00E04653" w:rsidRPr="00F511A5" w:rsidRDefault="00E04653" w:rsidP="00E04653">
            <w:pPr>
              <w:pStyle w:val="TAL"/>
            </w:pPr>
            <w:r w:rsidRPr="00F511A5">
              <w:rPr>
                <w:lang w:eastAsia="zh-CN"/>
              </w:rPr>
              <w:t xml:space="preserve">The power level to ensure SS-RSRP of NR Cell 1 is lower than </w:t>
            </w:r>
            <w:proofErr w:type="spellStart"/>
            <w:r w:rsidRPr="00F511A5">
              <w:rPr>
                <w:lang w:eastAsia="zh-CN"/>
              </w:rPr>
              <w:t>syncTxThreshIC</w:t>
            </w:r>
            <w:proofErr w:type="spellEnd"/>
            <w:r w:rsidRPr="00F511A5">
              <w:rPr>
                <w:lang w:eastAsia="zh-CN"/>
              </w:rPr>
              <w:t xml:space="preserve"> and PSBCH-RSRP of NR-SS-UE 1 is lower than </w:t>
            </w:r>
            <w:proofErr w:type="spellStart"/>
            <w:r w:rsidRPr="00F511A5">
              <w:rPr>
                <w:lang w:eastAsia="zh-CN"/>
              </w:rPr>
              <w:t>syncTxThreshOoC</w:t>
            </w:r>
            <w:proofErr w:type="spellEnd"/>
          </w:p>
        </w:tc>
      </w:tr>
      <w:tr w:rsidR="00E04653" w:rsidRPr="00F511A5" w14:paraId="4EA5CAD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77E0"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3CA78E8A" w14:textId="77777777" w:rsidR="00E04653" w:rsidRPr="00F511A5" w:rsidRDefault="00E04653" w:rsidP="00E04653">
            <w:pPr>
              <w:pStyle w:val="TAL"/>
            </w:pPr>
            <w:r w:rsidRPr="00F511A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140686" w14:textId="77777777" w:rsidR="00E04653" w:rsidRPr="00F511A5" w:rsidRDefault="00E04653" w:rsidP="00E04653">
            <w:pPr>
              <w:pStyle w:val="TAC"/>
            </w:pPr>
            <w:r w:rsidRPr="00F511A5">
              <w:t>dBm/</w:t>
            </w:r>
          </w:p>
          <w:p w14:paraId="324AF39C" w14:textId="77777777" w:rsidR="00E04653" w:rsidRPr="00F511A5" w:rsidRDefault="00E04653" w:rsidP="00E04653">
            <w:pPr>
              <w:pStyle w:val="TAC"/>
              <w:rPr>
                <w:lang w:eastAsia="zh-CN"/>
              </w:rPr>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0070729B"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74E960FF" w14:textId="77777777" w:rsidR="00E04653" w:rsidRPr="00F511A5" w:rsidRDefault="00E04653" w:rsidP="00E04653">
            <w:pPr>
              <w:pStyle w:val="TAC"/>
              <w:rPr>
                <w:lang w:eastAsia="zh-CN"/>
              </w:rPr>
            </w:pPr>
            <w:r w:rsidRPr="00F511A5">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1BC9" w14:textId="77777777" w:rsidR="00E04653" w:rsidRPr="00F511A5" w:rsidRDefault="00E04653" w:rsidP="00E04653">
            <w:pPr>
              <w:spacing w:after="0"/>
              <w:rPr>
                <w:rFonts w:ascii="Arial" w:hAnsi="Arial"/>
                <w:sz w:val="18"/>
              </w:rPr>
            </w:pPr>
          </w:p>
        </w:tc>
      </w:tr>
      <w:tr w:rsidR="00E04653" w:rsidRPr="00F511A5" w14:paraId="48EFE56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0F6C"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1EB0703D" w14:textId="77777777" w:rsidR="00E04653" w:rsidRPr="00F511A5" w:rsidRDefault="00E04653" w:rsidP="00E04653">
            <w:pPr>
              <w:pStyle w:val="TAL"/>
            </w:pPr>
            <w:r w:rsidRPr="00F511A5">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1CE8B01" w14:textId="77777777" w:rsidR="00E04653" w:rsidRPr="00F511A5" w:rsidRDefault="00E04653" w:rsidP="00E04653">
            <w:pPr>
              <w:pStyle w:val="TAC"/>
              <w:rPr>
                <w:lang w:eastAsia="zh-CN"/>
              </w:rPr>
            </w:pPr>
            <w:r w:rsidRPr="00F511A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1BB7A412"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6F1E0002" w14:textId="77777777" w:rsidR="00E04653" w:rsidRPr="00F511A5" w:rsidRDefault="00E04653" w:rsidP="00E04653">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32C7" w14:textId="77777777" w:rsidR="00E04653" w:rsidRPr="00F511A5" w:rsidRDefault="00E04653" w:rsidP="00E04653">
            <w:pPr>
              <w:spacing w:after="0"/>
              <w:rPr>
                <w:rFonts w:ascii="Arial" w:hAnsi="Arial"/>
                <w:sz w:val="18"/>
              </w:rPr>
            </w:pPr>
          </w:p>
        </w:tc>
      </w:tr>
    </w:tbl>
    <w:p w14:paraId="36410DB7" w14:textId="77777777" w:rsidR="00E04653" w:rsidRPr="00F511A5" w:rsidRDefault="00E04653" w:rsidP="00E04653"/>
    <w:p w14:paraId="78B80922" w14:textId="77777777" w:rsidR="00E04653" w:rsidRPr="00F511A5" w:rsidRDefault="00E04653" w:rsidP="00E04653">
      <w:pPr>
        <w:widowControl w:val="0"/>
        <w:jc w:val="center"/>
        <w:rPr>
          <w:rFonts w:ascii="Arial" w:hAnsi="Arial"/>
          <w:b/>
        </w:rPr>
      </w:pPr>
      <w:r w:rsidRPr="00F511A5">
        <w:rPr>
          <w:rFonts w:ascii="Arial" w:hAnsi="Arial"/>
          <w:b/>
        </w:rPr>
        <w:t xml:space="preserve">Table </w:t>
      </w:r>
      <w:r w:rsidRPr="00F511A5">
        <w:rPr>
          <w:rFonts w:ascii="Arial" w:hAnsi="Arial"/>
          <w:b/>
          <w:lang w:eastAsia="zh-CN"/>
        </w:rPr>
        <w:t>12.2.2.2.3.2</w:t>
      </w:r>
      <w:r w:rsidRPr="00F511A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04653" w:rsidRPr="00F511A5" w14:paraId="7516C2DA" w14:textId="77777777" w:rsidTr="00E04653">
        <w:tc>
          <w:tcPr>
            <w:tcW w:w="533" w:type="dxa"/>
            <w:tcBorders>
              <w:top w:val="single" w:sz="4" w:space="0" w:color="auto"/>
              <w:left w:val="single" w:sz="4" w:space="0" w:color="auto"/>
              <w:bottom w:val="nil"/>
              <w:right w:val="single" w:sz="4" w:space="0" w:color="auto"/>
            </w:tcBorders>
            <w:hideMark/>
          </w:tcPr>
          <w:p w14:paraId="47434D85"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7C01BE01"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69E332A2"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C1A5DDF"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A9018DE"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Verdict</w:t>
            </w:r>
          </w:p>
        </w:tc>
      </w:tr>
      <w:tr w:rsidR="00E04653" w:rsidRPr="00F511A5" w14:paraId="72755EE1" w14:textId="77777777" w:rsidTr="00E04653">
        <w:tc>
          <w:tcPr>
            <w:tcW w:w="533" w:type="dxa"/>
            <w:tcBorders>
              <w:top w:val="nil"/>
              <w:left w:val="single" w:sz="4" w:space="0" w:color="auto"/>
              <w:bottom w:val="single" w:sz="4" w:space="0" w:color="auto"/>
              <w:right w:val="single" w:sz="4" w:space="0" w:color="auto"/>
            </w:tcBorders>
          </w:tcPr>
          <w:p w14:paraId="053E2CF8" w14:textId="77777777" w:rsidR="00E04653" w:rsidRPr="00F511A5" w:rsidRDefault="00E04653" w:rsidP="00E04653">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3D4FDEAA" w14:textId="77777777" w:rsidR="00E04653" w:rsidRPr="00F511A5" w:rsidRDefault="00E04653" w:rsidP="00E0465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1DFEEB"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5C94B12"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651D93D" w14:textId="77777777" w:rsidR="00E04653" w:rsidRPr="00F511A5" w:rsidRDefault="00E04653" w:rsidP="00E0465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D07E1FC" w14:textId="77777777" w:rsidR="00E04653" w:rsidRPr="00F511A5" w:rsidRDefault="00E04653" w:rsidP="00E04653">
            <w:pPr>
              <w:widowControl w:val="0"/>
              <w:spacing w:after="0"/>
              <w:jc w:val="center"/>
              <w:rPr>
                <w:rFonts w:ascii="Arial" w:hAnsi="Arial"/>
                <w:b/>
                <w:sz w:val="18"/>
              </w:rPr>
            </w:pPr>
          </w:p>
        </w:tc>
      </w:tr>
      <w:tr w:rsidR="00E04653" w:rsidRPr="00F511A5" w14:paraId="296E31BA"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1BC5D1E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0F116D32"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gnbEnb</w:t>
            </w:r>
            <w:proofErr w:type="spellEnd"/>
            <w:r w:rsidRPr="00F511A5">
              <w:rPr>
                <w:rFonts w:ascii="Arial" w:hAnsi="Arial"/>
                <w:sz w:val="18"/>
                <w:lang w:eastAsia="zh-CN"/>
              </w:rPr>
              <w:t xml:space="preserve"> and </w:t>
            </w:r>
            <w:proofErr w:type="spellStart"/>
            <w:r w:rsidRPr="00F511A5">
              <w:rPr>
                <w:rFonts w:ascii="Arial" w:hAnsi="Arial"/>
                <w:sz w:val="18"/>
                <w:lang w:eastAsia="zh-CN"/>
              </w:rPr>
              <w:t>syncTxThreshIC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96E371" w14:textId="77777777" w:rsidR="00E04653" w:rsidRPr="00F511A5" w:rsidRDefault="00E04653" w:rsidP="00E04653">
            <w:pPr>
              <w:widowControl w:val="0"/>
              <w:spacing w:after="0"/>
              <w:jc w:val="center"/>
              <w:rPr>
                <w:rFonts w:ascii="Arial" w:hAnsi="Arial"/>
                <w:sz w:val="18"/>
              </w:rPr>
            </w:pPr>
            <w:r w:rsidRPr="00F511A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79A03C71"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33BA57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4703E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59EBD95"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0376810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74404520"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A8D23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7945520" w14:textId="77777777" w:rsidR="00E04653" w:rsidRPr="00F511A5" w:rsidRDefault="00E04653" w:rsidP="00E04653">
            <w:pPr>
              <w:keepNext/>
              <w:keepLines/>
              <w:spacing w:after="0"/>
              <w:rPr>
                <w:rFonts w:ascii="Arial" w:hAnsi="Arial"/>
                <w:sz w:val="18"/>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09296B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D18D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3BB8421"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5DBCFE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7CC485EB"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SS transmits a </w:t>
            </w:r>
            <w:r w:rsidRPr="00F511A5">
              <w:rPr>
                <w:rFonts w:ascii="Arial" w:hAnsi="Arial"/>
                <w:sz w:val="18"/>
              </w:rPr>
              <w:t>CLOSE UE TEST LOOP message</w:t>
            </w:r>
            <w:r w:rsidRPr="00F511A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A528BD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6BCCBB75"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DLInformationTransfer</w:t>
            </w:r>
            <w:proofErr w:type="spellEnd"/>
          </w:p>
          <w:p w14:paraId="2840625A"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909F16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8007E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B157A4E"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5BC8B8B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3E62E5F9" w14:textId="77777777" w:rsidR="00E04653" w:rsidRPr="00F511A5" w:rsidRDefault="00E04653" w:rsidP="00E04653">
            <w:pPr>
              <w:keepNext/>
              <w:keepLines/>
              <w:spacing w:after="0"/>
              <w:rPr>
                <w:rFonts w:ascii="Arial" w:hAnsi="Arial"/>
                <w:sz w:val="18"/>
                <w:lang w:eastAsia="zh-CN"/>
              </w:rPr>
            </w:pPr>
            <w:r w:rsidRPr="00F511A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31D62B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960D77A"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ULInformationTransfer</w:t>
            </w:r>
            <w:proofErr w:type="spellEnd"/>
          </w:p>
          <w:p w14:paraId="23374ACC"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B3D480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011F2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CC54CDE" w14:textId="77777777" w:rsidTr="00E04653">
        <w:trPr>
          <w:ins w:id="90" w:author="Huawei" w:date="2023-01-13T15:22:00Z"/>
        </w:trPr>
        <w:tc>
          <w:tcPr>
            <w:tcW w:w="533" w:type="dxa"/>
            <w:tcBorders>
              <w:top w:val="single" w:sz="4" w:space="0" w:color="auto"/>
              <w:left w:val="single" w:sz="4" w:space="0" w:color="auto"/>
              <w:bottom w:val="single" w:sz="4" w:space="0" w:color="auto"/>
              <w:right w:val="single" w:sz="4" w:space="0" w:color="auto"/>
            </w:tcBorders>
          </w:tcPr>
          <w:p w14:paraId="6201D953" w14:textId="77777777" w:rsidR="00E04653" w:rsidRPr="00F511A5" w:rsidRDefault="00E04653" w:rsidP="00E04653">
            <w:pPr>
              <w:widowControl w:val="0"/>
              <w:spacing w:after="0"/>
              <w:jc w:val="center"/>
              <w:rPr>
                <w:ins w:id="91" w:author="Huawei" w:date="2023-01-13T15:22:00Z"/>
                <w:rFonts w:ascii="Arial" w:hAnsi="Arial"/>
                <w:sz w:val="18"/>
                <w:lang w:eastAsia="zh-CN"/>
              </w:rPr>
            </w:pPr>
            <w:ins w:id="92" w:author="Huawei" w:date="2023-01-13T15:22:00Z">
              <w:r>
                <w:rPr>
                  <w:rFonts w:ascii="Arial" w:hAnsi="Arial" w:hint="eastAsia"/>
                  <w:sz w:val="18"/>
                  <w:lang w:eastAsia="zh-CN"/>
                </w:rPr>
                <w:t>4</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7BFB40EE" w14:textId="77777777" w:rsidR="00E04653" w:rsidRPr="00F511A5" w:rsidRDefault="00E04653" w:rsidP="00E04653">
            <w:pPr>
              <w:keepNext/>
              <w:keepLines/>
              <w:spacing w:after="0"/>
              <w:rPr>
                <w:ins w:id="93" w:author="Huawei" w:date="2023-01-13T15:22:00Z"/>
                <w:rFonts w:ascii="Arial" w:hAnsi="Arial"/>
                <w:sz w:val="18"/>
                <w:lang w:eastAsia="zh-CN"/>
              </w:rPr>
            </w:pPr>
            <w:ins w:id="94" w:author="Huawei" w:date="2023-01-13T15:22:00Z">
              <w:r>
                <w:rPr>
                  <w:rFonts w:ascii="Arial" w:hAnsi="Arial" w:hint="eastAsia"/>
                  <w:sz w:val="18"/>
                  <w:lang w:eastAsia="zh-CN"/>
                </w:rPr>
                <w:t>T</w:t>
              </w:r>
              <w:r>
                <w:rPr>
                  <w:rFonts w:ascii="Arial" w:hAnsi="Arial"/>
                  <w:sz w:val="18"/>
                  <w:lang w:eastAsia="zh-CN"/>
                </w:rPr>
                <w:t>he UE starts broadcasting co</w:t>
              </w:r>
            </w:ins>
            <w:ins w:id="95" w:author="Huawei" w:date="2023-01-13T15:23:00Z">
              <w:r>
                <w:rPr>
                  <w:rFonts w:ascii="Arial" w:hAnsi="Arial"/>
                  <w:sz w:val="18"/>
                  <w:lang w:eastAsia="zh-CN"/>
                </w:rPr>
                <w:t>ntinuously.</w:t>
              </w:r>
            </w:ins>
          </w:p>
        </w:tc>
        <w:tc>
          <w:tcPr>
            <w:tcW w:w="709" w:type="dxa"/>
            <w:tcBorders>
              <w:top w:val="single" w:sz="4" w:space="0" w:color="auto"/>
              <w:left w:val="single" w:sz="4" w:space="0" w:color="auto"/>
              <w:bottom w:val="single" w:sz="4" w:space="0" w:color="auto"/>
              <w:right w:val="single" w:sz="4" w:space="0" w:color="auto"/>
            </w:tcBorders>
          </w:tcPr>
          <w:p w14:paraId="70F6ED5C" w14:textId="77777777" w:rsidR="00E04653" w:rsidRPr="00F511A5" w:rsidRDefault="00E04653" w:rsidP="00E04653">
            <w:pPr>
              <w:widowControl w:val="0"/>
              <w:spacing w:after="0"/>
              <w:jc w:val="center"/>
              <w:rPr>
                <w:ins w:id="96" w:author="Huawei" w:date="2023-01-13T15:22:00Z"/>
                <w:rFonts w:ascii="Arial" w:hAnsi="Arial"/>
                <w:sz w:val="18"/>
                <w:lang w:eastAsia="zh-CN"/>
              </w:rPr>
            </w:pPr>
            <w:ins w:id="97" w:author="Huawei" w:date="2023-01-13T15:23:00Z">
              <w:r w:rsidRPr="00F511A5">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BFCC8D9" w14:textId="77777777" w:rsidR="00E04653" w:rsidRPr="00F511A5" w:rsidRDefault="00E04653" w:rsidP="00E04653">
            <w:pPr>
              <w:keepNext/>
              <w:keepLines/>
              <w:spacing w:after="0"/>
              <w:rPr>
                <w:ins w:id="98" w:author="Huawei" w:date="2023-01-13T15:22:00Z"/>
                <w:rFonts w:ascii="Arial" w:hAnsi="Arial"/>
                <w:sz w:val="18"/>
              </w:rPr>
            </w:pPr>
            <w:ins w:id="99" w:author="Huawei" w:date="2023-01-13T15:2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BB2125C" w14:textId="77777777" w:rsidR="00E04653" w:rsidRPr="00F511A5" w:rsidRDefault="00E04653" w:rsidP="00E04653">
            <w:pPr>
              <w:widowControl w:val="0"/>
              <w:spacing w:after="0"/>
              <w:jc w:val="center"/>
              <w:rPr>
                <w:ins w:id="100" w:author="Huawei" w:date="2023-01-13T15:22:00Z"/>
                <w:rFonts w:ascii="Arial" w:hAnsi="Arial"/>
                <w:sz w:val="18"/>
                <w:lang w:eastAsia="zh-CN"/>
              </w:rPr>
            </w:pPr>
            <w:ins w:id="101" w:author="Huawei" w:date="2023-01-13T15:2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7731FB" w14:textId="77777777" w:rsidR="00E04653" w:rsidRPr="00F511A5" w:rsidRDefault="00E04653" w:rsidP="00E04653">
            <w:pPr>
              <w:widowControl w:val="0"/>
              <w:spacing w:after="0"/>
              <w:jc w:val="center"/>
              <w:rPr>
                <w:ins w:id="102" w:author="Huawei" w:date="2023-01-13T15:22:00Z"/>
                <w:rFonts w:ascii="Arial" w:hAnsi="Arial"/>
                <w:sz w:val="18"/>
                <w:lang w:eastAsia="zh-CN"/>
              </w:rPr>
            </w:pPr>
            <w:ins w:id="103" w:author="Huawei" w:date="2023-01-13T15:23:00Z">
              <w:r w:rsidRPr="00F511A5">
                <w:rPr>
                  <w:rFonts w:ascii="Arial" w:hAnsi="Arial"/>
                  <w:sz w:val="18"/>
                  <w:lang w:eastAsia="zh-CN"/>
                </w:rPr>
                <w:t>-</w:t>
              </w:r>
            </w:ins>
          </w:p>
        </w:tc>
      </w:tr>
      <w:tr w:rsidR="00E04653" w:rsidRPr="00F511A5" w14:paraId="785650D2"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8229C9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52DE32AF"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314B37A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DA28724"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F272D8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0A1F0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A887F39"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267885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78E65BC7" w14:textId="08BE1169"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Check: Does the UE transmit any S</w:t>
            </w:r>
            <w:ins w:id="104" w:author="Huawei" w:date="2023-01-13T15:35:00Z">
              <w:r w:rsidR="004C2F0F">
                <w:rPr>
                  <w:rFonts w:ascii="Arial" w:hAnsi="Arial"/>
                  <w:sz w:val="18"/>
                  <w:lang w:eastAsia="zh-CN"/>
                </w:rPr>
                <w:t>L</w:t>
              </w:r>
            </w:ins>
            <w:ins w:id="105" w:author="Huawei" w:date="2023-02-13T16:06:00Z">
              <w:r w:rsidR="00956F9E">
                <w:rPr>
                  <w:rFonts w:ascii="Arial" w:hAnsi="Arial"/>
                  <w:sz w:val="18"/>
                  <w:lang w:eastAsia="zh-CN"/>
                </w:rPr>
                <w:t>-</w:t>
              </w:r>
            </w:ins>
            <w:del w:id="106"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4" w:space="0" w:color="auto"/>
              <w:bottom w:val="single" w:sz="4" w:space="0" w:color="auto"/>
              <w:right w:val="single" w:sz="4" w:space="0" w:color="auto"/>
            </w:tcBorders>
            <w:hideMark/>
          </w:tcPr>
          <w:p w14:paraId="385BC9E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45D1F8C"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390110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EA2B3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7AC4599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18587F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2ABF16C2"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re-adjusts the </w:t>
            </w:r>
            <w:ins w:id="107" w:author="Huawei" w:date="2023-01-13T15:34:00Z">
              <w:r w:rsidR="004C2F0F">
                <w:rPr>
                  <w:rFonts w:ascii="Arial" w:hAnsi="Arial"/>
                  <w:sz w:val="18"/>
                  <w:lang w:eastAsia="zh-CN"/>
                </w:rPr>
                <w:t xml:space="preserve">NR Cell 1 and </w:t>
              </w:r>
            </w:ins>
            <w:r w:rsidRPr="00F511A5">
              <w:rPr>
                <w:rFonts w:ascii="Arial" w:hAnsi="Arial"/>
                <w:sz w:val="18"/>
                <w:lang w:eastAsia="zh-CN"/>
              </w:rPr>
              <w:t>NR-SS-UE power level</w:t>
            </w:r>
            <w:ins w:id="108" w:author="Huawei" w:date="2023-01-13T15:34:00Z">
              <w:r w:rsidR="004C2F0F">
                <w:rPr>
                  <w:rFonts w:ascii="Arial" w:hAnsi="Arial"/>
                  <w:sz w:val="18"/>
                  <w:lang w:eastAsia="zh-CN"/>
                </w:rPr>
                <w:t>s</w:t>
              </w:r>
            </w:ins>
            <w:r w:rsidRPr="00F511A5">
              <w:rPr>
                <w:rFonts w:ascii="Arial" w:hAnsi="Arial"/>
                <w:sz w:val="18"/>
                <w:lang w:eastAsia="zh-CN"/>
              </w:rPr>
              <w:t xml:space="preserve">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7FD8D12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BDC228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726585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1892C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0A14EC4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AF2DD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307E34F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74C3F4B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C8F5D9B"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306D06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776227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D5427C4"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FB9FAF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7CDCFFDC" w14:textId="0D987BF8"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del w:id="109" w:author="Huawei" w:date="2023-01-13T15:34:00Z">
              <w:r w:rsidRPr="00F511A5" w:rsidDel="004C2F0F">
                <w:rPr>
                  <w:rFonts w:ascii="Arial" w:hAnsi="Arial"/>
                  <w:sz w:val="18"/>
                  <w:lang w:eastAsia="zh-CN"/>
                </w:rPr>
                <w:delText>-</w:delText>
              </w:r>
            </w:del>
            <w:ins w:id="110" w:author="Huawei" w:date="2023-01-13T15:34:00Z">
              <w:r w:rsidR="004C2F0F">
                <w:rPr>
                  <w:rFonts w:ascii="Arial" w:hAnsi="Arial"/>
                  <w:sz w:val="18"/>
                  <w:lang w:eastAsia="zh-CN"/>
                </w:rPr>
                <w:t>L</w:t>
              </w:r>
            </w:ins>
            <w:ins w:id="111" w:author="Huawei" w:date="2023-02-13T16:06:00Z">
              <w:r w:rsidR="00956F9E">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455094F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F7036FA"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EF9EDD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6525FC7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42D3AED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0867AA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621CE4A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networkControlledSyncTx</w:t>
            </w:r>
            <w:proofErr w:type="spellEnd"/>
            <w:r w:rsidRPr="00F511A5">
              <w:rPr>
                <w:rFonts w:ascii="Arial" w:hAnsi="Arial"/>
                <w:sz w:val="18"/>
                <w:lang w:eastAsia="zh-CN"/>
              </w:rPr>
              <w:t xml:space="preserve"> = off</w:t>
            </w:r>
          </w:p>
        </w:tc>
        <w:tc>
          <w:tcPr>
            <w:tcW w:w="709" w:type="dxa"/>
            <w:tcBorders>
              <w:top w:val="single" w:sz="4" w:space="0" w:color="auto"/>
              <w:left w:val="single" w:sz="6" w:space="0" w:color="auto"/>
              <w:bottom w:val="single" w:sz="4" w:space="0" w:color="auto"/>
              <w:right w:val="single" w:sz="6" w:space="0" w:color="auto"/>
            </w:tcBorders>
            <w:hideMark/>
          </w:tcPr>
          <w:p w14:paraId="097E035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4253CEF1"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436CA5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4FC6C4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E388F4A"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DE8863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6C72BB35"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884D36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6AAF90C0"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C5110A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CF7EC7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13826A9"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ADDEAE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5E89F57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6D9AA3C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8A096B"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A983F1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DB91A7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77766C2"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22FF16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44D6F6A" w14:textId="687B845D"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any S</w:t>
            </w:r>
            <w:ins w:id="112" w:author="Huawei" w:date="2023-01-13T15:35:00Z">
              <w:r w:rsidR="004C2F0F">
                <w:rPr>
                  <w:rFonts w:ascii="Arial" w:hAnsi="Arial"/>
                  <w:sz w:val="18"/>
                  <w:lang w:eastAsia="zh-CN"/>
                </w:rPr>
                <w:t>L</w:t>
              </w:r>
            </w:ins>
            <w:ins w:id="113" w:author="Huawei" w:date="2023-02-13T16:06:00Z">
              <w:r w:rsidR="00956F9E">
                <w:rPr>
                  <w:rFonts w:ascii="Arial" w:hAnsi="Arial"/>
                  <w:sz w:val="18"/>
                  <w:lang w:eastAsia="zh-CN"/>
                </w:rPr>
                <w:t>-</w:t>
              </w:r>
            </w:ins>
            <w:del w:id="114"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79B7EB4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FCAF936"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C7596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22BE3EA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197F5E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AAE209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4525A529"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networkControlledSyncTx</w:t>
            </w:r>
            <w:proofErr w:type="spellEnd"/>
            <w:r w:rsidRPr="00F511A5">
              <w:rPr>
                <w:rFonts w:ascii="Arial" w:hAnsi="Arial"/>
                <w:sz w:val="18"/>
                <w:lang w:eastAsia="zh-CN"/>
              </w:rPr>
              <w:t xml:space="preserve"> = on</w:t>
            </w:r>
          </w:p>
        </w:tc>
        <w:tc>
          <w:tcPr>
            <w:tcW w:w="709" w:type="dxa"/>
            <w:tcBorders>
              <w:top w:val="single" w:sz="4" w:space="0" w:color="auto"/>
              <w:left w:val="single" w:sz="6" w:space="0" w:color="auto"/>
              <w:bottom w:val="single" w:sz="4" w:space="0" w:color="auto"/>
              <w:right w:val="single" w:sz="6" w:space="0" w:color="auto"/>
            </w:tcBorders>
            <w:hideMark/>
          </w:tcPr>
          <w:p w14:paraId="503E015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75C65293"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45AC7C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9AF69E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06E6E6D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668611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2D6095E7"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D6398C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0E81C27"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38CB75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62872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445C65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333790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48B641EE"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130C192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22D06B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468754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666E40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FD2AA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3D6D87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243C07EE" w14:textId="25691AAD"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ins w:id="115" w:author="Huawei" w:date="2023-01-13T15:34:00Z">
              <w:r w:rsidR="004C2F0F">
                <w:rPr>
                  <w:rFonts w:ascii="Arial" w:hAnsi="Arial"/>
                  <w:sz w:val="18"/>
                  <w:lang w:eastAsia="zh-CN"/>
                </w:rPr>
                <w:t>L</w:t>
              </w:r>
            </w:ins>
            <w:del w:id="116" w:author="Huawei" w:date="2023-01-13T15:34:00Z">
              <w:r w:rsidRPr="00F511A5" w:rsidDel="004C2F0F">
                <w:rPr>
                  <w:rFonts w:ascii="Arial" w:hAnsi="Arial"/>
                  <w:sz w:val="18"/>
                  <w:lang w:eastAsia="zh-CN"/>
                </w:rPr>
                <w:delText>-</w:delText>
              </w:r>
            </w:del>
            <w:ins w:id="117" w:author="Huawei" w:date="2023-02-13T16:06:00Z">
              <w:r w:rsidR="00956F9E">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2E090B1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BFBD5E3"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7493F7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501424C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315090C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FF3088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699B0E1D"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re-adjusts the NR Cell 1 and NR-SS-</w:t>
            </w:r>
            <w:r w:rsidRPr="00F511A5">
              <w:rPr>
                <w:rFonts w:ascii="Arial" w:hAnsi="Arial"/>
                <w:sz w:val="18"/>
                <w:lang w:eastAsia="zh-CN"/>
              </w:rPr>
              <w:lastRenderedPageBreak/>
              <w:t>UE 1 power level according to row "T0" in table 12.2.2.2.3.2-1.</w:t>
            </w:r>
          </w:p>
        </w:tc>
        <w:tc>
          <w:tcPr>
            <w:tcW w:w="709" w:type="dxa"/>
            <w:tcBorders>
              <w:top w:val="single" w:sz="4" w:space="0" w:color="auto"/>
              <w:left w:val="single" w:sz="6" w:space="0" w:color="auto"/>
              <w:bottom w:val="single" w:sz="4" w:space="0" w:color="auto"/>
              <w:right w:val="single" w:sz="6" w:space="0" w:color="auto"/>
            </w:tcBorders>
            <w:hideMark/>
          </w:tcPr>
          <w:p w14:paraId="7C795E0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4" w:type="dxa"/>
            <w:tcBorders>
              <w:top w:val="single" w:sz="4" w:space="0" w:color="auto"/>
              <w:left w:val="single" w:sz="6" w:space="0" w:color="auto"/>
              <w:bottom w:val="single" w:sz="4" w:space="0" w:color="auto"/>
              <w:right w:val="single" w:sz="6" w:space="0" w:color="auto"/>
            </w:tcBorders>
            <w:hideMark/>
          </w:tcPr>
          <w:p w14:paraId="5719172C"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89ACAB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600FF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1258739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ACE0DC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4DF3B169"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gnss</w:t>
            </w:r>
            <w:proofErr w:type="spellEnd"/>
          </w:p>
        </w:tc>
        <w:tc>
          <w:tcPr>
            <w:tcW w:w="709" w:type="dxa"/>
            <w:tcBorders>
              <w:top w:val="single" w:sz="4" w:space="0" w:color="auto"/>
              <w:left w:val="single" w:sz="6" w:space="0" w:color="auto"/>
              <w:bottom w:val="single" w:sz="4" w:space="0" w:color="auto"/>
              <w:right w:val="single" w:sz="6" w:space="0" w:color="auto"/>
            </w:tcBorders>
            <w:hideMark/>
          </w:tcPr>
          <w:p w14:paraId="18E9D77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DFB0322"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1B41D9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5DF4B4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23512A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657FFB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58F9D35D"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32E865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AE5164B"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RRC: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31950EC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E65608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A292C90"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18806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1C03E2EA"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5C24F48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0C526B3"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66A641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A8E8FA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703323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189F940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3CFF03B2" w14:textId="134238B0"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any S</w:t>
            </w:r>
            <w:ins w:id="118" w:author="Huawei" w:date="2023-01-13T15:35:00Z">
              <w:r w:rsidR="004C2F0F">
                <w:rPr>
                  <w:rFonts w:ascii="Arial" w:hAnsi="Arial"/>
                  <w:sz w:val="18"/>
                  <w:lang w:eastAsia="zh-CN"/>
                </w:rPr>
                <w:t>L</w:t>
              </w:r>
            </w:ins>
            <w:ins w:id="119" w:author="Huawei" w:date="2023-02-13T16:06:00Z">
              <w:r w:rsidR="00956F9E">
                <w:rPr>
                  <w:rFonts w:ascii="Arial" w:hAnsi="Arial"/>
                  <w:sz w:val="18"/>
                  <w:lang w:eastAsia="zh-CN"/>
                </w:rPr>
                <w:t>-</w:t>
              </w:r>
            </w:ins>
            <w:del w:id="120"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1E3DA91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8DBB7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E5E913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6CF5A68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313D967B"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0AA041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556B518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re-adjusts the NR Cell 1 and NR-SS-UE 1 power level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11236ED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7606DA0"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95A511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E5C18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1B70106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2C2C8F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25A5B01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6061007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45C22EA"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DB40F4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FBAC6F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A33B2B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5331AD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049A4E08" w14:textId="0FFACD3C"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ins w:id="121" w:author="Huawei" w:date="2023-01-13T15:35:00Z">
              <w:r w:rsidR="004C2F0F">
                <w:rPr>
                  <w:rFonts w:ascii="Arial" w:hAnsi="Arial"/>
                  <w:sz w:val="18"/>
                  <w:lang w:eastAsia="zh-CN"/>
                </w:rPr>
                <w:t>L</w:t>
              </w:r>
            </w:ins>
            <w:ins w:id="122" w:author="Huawei" w:date="2023-02-13T16:06:00Z">
              <w:r w:rsidR="00956F9E">
                <w:rPr>
                  <w:rFonts w:ascii="Arial" w:hAnsi="Arial"/>
                  <w:sz w:val="18"/>
                  <w:lang w:eastAsia="zh-CN"/>
                </w:rPr>
                <w:t>-</w:t>
              </w:r>
            </w:ins>
            <w:del w:id="123" w:author="Huawei" w:date="2023-01-13T15:35:00Z">
              <w:r w:rsidRPr="00F511A5" w:rsidDel="004C2F0F">
                <w:rPr>
                  <w:rFonts w:ascii="Arial" w:hAnsi="Arial"/>
                  <w:sz w:val="18"/>
                  <w:lang w:eastAsia="zh-CN"/>
                </w:rPr>
                <w:delText>-</w:delText>
              </w:r>
            </w:del>
            <w:r w:rsidRPr="00F511A5">
              <w:rPr>
                <w:rFonts w:ascii="Arial" w:hAnsi="Arial"/>
                <w:sz w:val="18"/>
                <w:lang w:eastAsia="zh-CN"/>
              </w:rPr>
              <w:t>SSBs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EB02FC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8266300"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B0D23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217C577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210F8D1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5BEB7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26</w:t>
            </w:r>
          </w:p>
        </w:tc>
        <w:tc>
          <w:tcPr>
            <w:tcW w:w="3966" w:type="dxa"/>
            <w:tcBorders>
              <w:top w:val="single" w:sz="4" w:space="0" w:color="auto"/>
              <w:left w:val="single" w:sz="6" w:space="0" w:color="auto"/>
              <w:bottom w:val="single" w:sz="4" w:space="0" w:color="auto"/>
              <w:right w:val="single" w:sz="6" w:space="0" w:color="auto"/>
            </w:tcBorders>
            <w:hideMark/>
          </w:tcPr>
          <w:p w14:paraId="1D6473D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r w:rsidRPr="00F511A5">
              <w:rPr>
                <w:rFonts w:ascii="Arial" w:hAnsi="Arial"/>
                <w:sz w:val="18"/>
              </w:rPr>
              <w:t>OPEN UE TEST LOOP message</w:t>
            </w:r>
            <w:r w:rsidRPr="00F511A5">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31BDE47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CF17FE4"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DLInformationTransfer</w:t>
            </w:r>
            <w:proofErr w:type="spellEnd"/>
          </w:p>
          <w:p w14:paraId="37C43A8D"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7E06FC3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6D062D9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6651CF3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A55F3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1F436880" w14:textId="77777777" w:rsidR="00E04653" w:rsidRPr="00F511A5" w:rsidRDefault="00E04653" w:rsidP="00E04653">
            <w:pPr>
              <w:widowControl w:val="0"/>
              <w:spacing w:after="0"/>
              <w:rPr>
                <w:rFonts w:ascii="Arial" w:hAnsi="Arial"/>
                <w:sz w:val="18"/>
                <w:lang w:eastAsia="zh-CN"/>
              </w:rPr>
            </w:pPr>
            <w:r w:rsidRPr="00F511A5">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780CB8F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1B2093A1"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RRC: </w:t>
            </w:r>
            <w:proofErr w:type="spellStart"/>
            <w:r w:rsidRPr="00F511A5">
              <w:rPr>
                <w:rFonts w:ascii="Arial" w:hAnsi="Arial"/>
                <w:i/>
                <w:sz w:val="18"/>
              </w:rPr>
              <w:t>ULInformationTransfer</w:t>
            </w:r>
            <w:proofErr w:type="spellEnd"/>
          </w:p>
          <w:p w14:paraId="4BCC4E72"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77EA45C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183BF6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bl>
    <w:p w14:paraId="6B876F3B" w14:textId="77777777" w:rsidR="00E04653" w:rsidRPr="00F511A5" w:rsidRDefault="00E04653" w:rsidP="00E04653">
      <w:pPr>
        <w:rPr>
          <w:snapToGrid w:val="0"/>
          <w:lang w:eastAsia="zh-CN"/>
        </w:rPr>
      </w:pPr>
    </w:p>
    <w:p w14:paraId="45C32D1C" w14:textId="77777777" w:rsidR="00E04653" w:rsidRPr="00F511A5" w:rsidRDefault="00E04653" w:rsidP="00E04653">
      <w:pPr>
        <w:pStyle w:val="H6"/>
        <w:rPr>
          <w:lang w:eastAsia="zh-CN"/>
        </w:rPr>
      </w:pPr>
      <w:r w:rsidRPr="00F511A5">
        <w:rPr>
          <w:lang w:eastAsia="zh-CN"/>
        </w:rPr>
        <w:t>12.2.2.2.3.3</w:t>
      </w:r>
      <w:r w:rsidRPr="00F511A5">
        <w:tab/>
        <w:t>Specific message contents</w:t>
      </w:r>
    </w:p>
    <w:p w14:paraId="6BA65C9E" w14:textId="77777777" w:rsidR="00E04653" w:rsidRPr="00F511A5" w:rsidRDefault="00E04653" w:rsidP="00E04653">
      <w:pPr>
        <w:pStyle w:val="TH"/>
        <w:rPr>
          <w:iCs/>
        </w:rPr>
      </w:pPr>
      <w:r w:rsidRPr="00F511A5">
        <w:t xml:space="preserve">Table </w:t>
      </w:r>
      <w:r w:rsidRPr="00F511A5">
        <w:rPr>
          <w:snapToGrid w:val="0"/>
        </w:rPr>
        <w:t>12.2.2.2.3.3</w:t>
      </w:r>
      <w:r w:rsidRPr="00F511A5">
        <w:t xml:space="preserve">-1: </w:t>
      </w:r>
      <w:r w:rsidRPr="00F511A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F511A5" w14:paraId="617BBFA0"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3C043E" w14:textId="77777777" w:rsidR="00E04653" w:rsidRPr="00F511A5" w:rsidRDefault="00E04653" w:rsidP="00E04653">
            <w:pPr>
              <w:pStyle w:val="TAL"/>
            </w:pPr>
            <w:r w:rsidRPr="00F511A5">
              <w:t>Derivation Path: TS 38.508-1 [4] Table 4.7.5.5-53</w:t>
            </w:r>
          </w:p>
        </w:tc>
      </w:tr>
      <w:tr w:rsidR="00E04653" w:rsidRPr="00F511A5" w14:paraId="3E33422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35B0" w14:textId="77777777" w:rsidR="00E04653" w:rsidRPr="00F511A5" w:rsidRDefault="00E04653" w:rsidP="00E0465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959A" w14:textId="77777777" w:rsidR="00E04653" w:rsidRPr="00F511A5" w:rsidRDefault="00E04653" w:rsidP="00E0465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7AA"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1F2F9" w14:textId="77777777" w:rsidR="00E04653" w:rsidRPr="00F511A5" w:rsidRDefault="00E04653" w:rsidP="00E04653">
            <w:pPr>
              <w:pStyle w:val="TAH"/>
            </w:pPr>
            <w:r w:rsidRPr="00F511A5">
              <w:t>Condition</w:t>
            </w:r>
          </w:p>
        </w:tc>
      </w:tr>
      <w:tr w:rsidR="00E04653" w:rsidRPr="00F511A5" w14:paraId="284E597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AA35" w14:textId="77777777" w:rsidR="00E04653" w:rsidRPr="00F511A5" w:rsidRDefault="00E04653" w:rsidP="00E04653">
            <w:pPr>
              <w:pStyle w:val="TAL"/>
            </w:pPr>
            <w:r w:rsidRPr="00F511A5">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9D81" w14:textId="77777777" w:rsidR="00E04653" w:rsidRPr="00F511A5" w:rsidRDefault="00E04653" w:rsidP="00E04653">
            <w:pPr>
              <w:pStyle w:val="TAL"/>
              <w:rPr>
                <w:szCs w:val="18"/>
                <w:lang w:eastAsia="zh-CN"/>
              </w:rPr>
            </w:pPr>
            <w:r w:rsidRPr="00F511A5">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712" w14:textId="77777777" w:rsidR="00E04653" w:rsidRPr="00F511A5" w:rsidRDefault="00E04653" w:rsidP="00E04653">
            <w:pPr>
              <w:pStyle w:val="TAL"/>
            </w:pPr>
            <w:r w:rsidRPr="00F511A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A2C6" w14:textId="77777777" w:rsidR="00E04653" w:rsidRPr="00F511A5" w:rsidRDefault="00E04653" w:rsidP="00E04653">
            <w:pPr>
              <w:pStyle w:val="TAL"/>
            </w:pPr>
          </w:p>
        </w:tc>
      </w:tr>
    </w:tbl>
    <w:p w14:paraId="60CB651A" w14:textId="77777777" w:rsidR="00E04653" w:rsidRDefault="00E04653" w:rsidP="00E04653">
      <w:pPr>
        <w:rPr>
          <w:ins w:id="124" w:author="Huawei" w:date="2023-01-13T15:36:00Z"/>
          <w:lang w:eastAsia="zh-CN"/>
        </w:rPr>
      </w:pPr>
    </w:p>
    <w:p w14:paraId="75F270BB" w14:textId="77777777" w:rsidR="004C2F0F" w:rsidRPr="001B0CC1" w:rsidRDefault="004C2F0F" w:rsidP="004C2F0F">
      <w:pPr>
        <w:pStyle w:val="TH"/>
        <w:rPr>
          <w:ins w:id="125" w:author="Huawei" w:date="2023-01-13T15:36:00Z"/>
        </w:rPr>
      </w:pPr>
      <w:ins w:id="126" w:author="Huawei" w:date="2023-01-13T15:36:00Z">
        <w:r w:rsidRPr="00F511A5">
          <w:t xml:space="preserve">Table </w:t>
        </w:r>
        <w:r w:rsidRPr="00F511A5">
          <w:rPr>
            <w:snapToGrid w:val="0"/>
          </w:rPr>
          <w:t>12.2.2.2.3.3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F0F" w:rsidRPr="001B0CC1" w14:paraId="37321689" w14:textId="77777777" w:rsidTr="00941E0E">
        <w:trPr>
          <w:gridBefore w:val="1"/>
          <w:wBefore w:w="9" w:type="dxa"/>
          <w:ins w:id="127" w:author="Huawei" w:date="2023-01-13T15:36:00Z"/>
        </w:trPr>
        <w:tc>
          <w:tcPr>
            <w:tcW w:w="9738" w:type="dxa"/>
            <w:gridSpan w:val="4"/>
          </w:tcPr>
          <w:p w14:paraId="70DBB16A" w14:textId="77777777" w:rsidR="004C2F0F" w:rsidRPr="001B0CC1" w:rsidRDefault="004C2F0F" w:rsidP="00941E0E">
            <w:pPr>
              <w:pStyle w:val="TAL"/>
              <w:rPr>
                <w:ins w:id="128" w:author="Huawei" w:date="2023-01-13T15:36:00Z"/>
              </w:rPr>
            </w:pPr>
            <w:ins w:id="129" w:author="Huawei" w:date="2023-01-13T15:36:00Z">
              <w:r w:rsidRPr="001B0CC1">
                <w:t>Derivation Path: TS 38.</w:t>
              </w:r>
              <w:r>
                <w:t xml:space="preserve">508-1 </w:t>
              </w:r>
              <w:r w:rsidRPr="001B0CC1">
                <w:t>[</w:t>
              </w:r>
              <w:r>
                <w:t>4</w:t>
              </w:r>
              <w:r w:rsidRPr="001B0CC1">
                <w:t>], Table 4.6.6-30</w:t>
              </w:r>
            </w:ins>
          </w:p>
        </w:tc>
      </w:tr>
      <w:tr w:rsidR="004C2F0F" w:rsidRPr="001B0CC1" w14:paraId="75F8CF4C" w14:textId="77777777" w:rsidTr="00941E0E">
        <w:tblPrEx>
          <w:tblCellMar>
            <w:left w:w="108" w:type="dxa"/>
            <w:right w:w="108" w:type="dxa"/>
          </w:tblCellMar>
        </w:tblPrEx>
        <w:trPr>
          <w:ins w:id="130" w:author="Huawei" w:date="2023-01-13T15:36:00Z"/>
        </w:trPr>
        <w:tc>
          <w:tcPr>
            <w:tcW w:w="4535" w:type="dxa"/>
            <w:gridSpan w:val="2"/>
          </w:tcPr>
          <w:p w14:paraId="17975652" w14:textId="77777777" w:rsidR="004C2F0F" w:rsidRPr="001B0CC1" w:rsidRDefault="004C2F0F" w:rsidP="00941E0E">
            <w:pPr>
              <w:pStyle w:val="TAH"/>
              <w:rPr>
                <w:ins w:id="131" w:author="Huawei" w:date="2023-01-13T15:36:00Z"/>
              </w:rPr>
            </w:pPr>
            <w:ins w:id="132" w:author="Huawei" w:date="2023-01-13T15:36:00Z">
              <w:r w:rsidRPr="001B0CC1">
                <w:t>Information Element</w:t>
              </w:r>
            </w:ins>
          </w:p>
        </w:tc>
        <w:tc>
          <w:tcPr>
            <w:tcW w:w="2267" w:type="dxa"/>
          </w:tcPr>
          <w:p w14:paraId="23D74562" w14:textId="77777777" w:rsidR="004C2F0F" w:rsidRPr="001B0CC1" w:rsidRDefault="004C2F0F" w:rsidP="00941E0E">
            <w:pPr>
              <w:pStyle w:val="TAH"/>
              <w:rPr>
                <w:ins w:id="133" w:author="Huawei" w:date="2023-01-13T15:36:00Z"/>
              </w:rPr>
            </w:pPr>
            <w:ins w:id="134" w:author="Huawei" w:date="2023-01-13T15:36:00Z">
              <w:r w:rsidRPr="001B0CC1">
                <w:t>Value/remark</w:t>
              </w:r>
            </w:ins>
          </w:p>
        </w:tc>
        <w:tc>
          <w:tcPr>
            <w:tcW w:w="1700" w:type="dxa"/>
          </w:tcPr>
          <w:p w14:paraId="148D7FEB" w14:textId="77777777" w:rsidR="004C2F0F" w:rsidRPr="001B0CC1" w:rsidRDefault="004C2F0F" w:rsidP="00941E0E">
            <w:pPr>
              <w:pStyle w:val="TAH"/>
              <w:rPr>
                <w:ins w:id="135" w:author="Huawei" w:date="2023-01-13T15:36:00Z"/>
              </w:rPr>
            </w:pPr>
            <w:ins w:id="136" w:author="Huawei" w:date="2023-01-13T15:36:00Z">
              <w:r w:rsidRPr="001B0CC1">
                <w:t>Comment</w:t>
              </w:r>
            </w:ins>
          </w:p>
        </w:tc>
        <w:tc>
          <w:tcPr>
            <w:tcW w:w="1245" w:type="dxa"/>
          </w:tcPr>
          <w:p w14:paraId="13712082" w14:textId="77777777" w:rsidR="004C2F0F" w:rsidRPr="001B0CC1" w:rsidRDefault="004C2F0F" w:rsidP="00941E0E">
            <w:pPr>
              <w:pStyle w:val="TAH"/>
              <w:rPr>
                <w:ins w:id="137" w:author="Huawei" w:date="2023-01-13T15:36:00Z"/>
              </w:rPr>
            </w:pPr>
            <w:ins w:id="138" w:author="Huawei" w:date="2023-01-13T15:36:00Z">
              <w:r w:rsidRPr="001B0CC1">
                <w:t>Condition</w:t>
              </w:r>
            </w:ins>
          </w:p>
        </w:tc>
      </w:tr>
      <w:tr w:rsidR="004C2F0F" w:rsidRPr="001B0CC1" w14:paraId="48A23961" w14:textId="77777777" w:rsidTr="00941E0E">
        <w:tblPrEx>
          <w:tblCellMar>
            <w:left w:w="108" w:type="dxa"/>
            <w:right w:w="108" w:type="dxa"/>
          </w:tblCellMar>
        </w:tblPrEx>
        <w:trPr>
          <w:ins w:id="139" w:author="Huawei" w:date="2023-01-13T15:36:00Z"/>
        </w:trPr>
        <w:tc>
          <w:tcPr>
            <w:tcW w:w="4535" w:type="dxa"/>
            <w:gridSpan w:val="2"/>
          </w:tcPr>
          <w:p w14:paraId="6535A007" w14:textId="77777777" w:rsidR="004C2F0F" w:rsidRPr="001B0CC1" w:rsidRDefault="004C2F0F" w:rsidP="00941E0E">
            <w:pPr>
              <w:pStyle w:val="TAL"/>
              <w:rPr>
                <w:ins w:id="140" w:author="Huawei" w:date="2023-01-13T15:36:00Z"/>
              </w:rPr>
            </w:pPr>
            <w:ins w:id="141" w:author="Huawei" w:date="2023-01-13T15:36:00Z">
              <w:r w:rsidRPr="001B0CC1">
                <w:t>SL-SDAP-Config-r</w:t>
              </w:r>
              <w:proofErr w:type="gramStart"/>
              <w:r w:rsidRPr="001B0CC1">
                <w:t>16 ::=</w:t>
              </w:r>
              <w:proofErr w:type="gramEnd"/>
              <w:r w:rsidRPr="001B0CC1">
                <w:t xml:space="preserve"> SEQUENCE {</w:t>
              </w:r>
            </w:ins>
          </w:p>
        </w:tc>
        <w:tc>
          <w:tcPr>
            <w:tcW w:w="2267" w:type="dxa"/>
          </w:tcPr>
          <w:p w14:paraId="55490B7A" w14:textId="77777777" w:rsidR="004C2F0F" w:rsidRPr="001B0CC1" w:rsidRDefault="004C2F0F" w:rsidP="00941E0E">
            <w:pPr>
              <w:pStyle w:val="TAL"/>
              <w:rPr>
                <w:ins w:id="142" w:author="Huawei" w:date="2023-01-13T15:36:00Z"/>
              </w:rPr>
            </w:pPr>
          </w:p>
        </w:tc>
        <w:tc>
          <w:tcPr>
            <w:tcW w:w="1700" w:type="dxa"/>
          </w:tcPr>
          <w:p w14:paraId="6E4A267A" w14:textId="77777777" w:rsidR="004C2F0F" w:rsidRPr="001B0CC1" w:rsidRDefault="004C2F0F" w:rsidP="00941E0E">
            <w:pPr>
              <w:pStyle w:val="TAL"/>
              <w:rPr>
                <w:ins w:id="143" w:author="Huawei" w:date="2023-01-13T15:36:00Z"/>
              </w:rPr>
            </w:pPr>
          </w:p>
        </w:tc>
        <w:tc>
          <w:tcPr>
            <w:tcW w:w="1245" w:type="dxa"/>
          </w:tcPr>
          <w:p w14:paraId="2DB30A63" w14:textId="77777777" w:rsidR="004C2F0F" w:rsidRPr="001B0CC1" w:rsidRDefault="004C2F0F" w:rsidP="00941E0E">
            <w:pPr>
              <w:pStyle w:val="TAL"/>
              <w:rPr>
                <w:ins w:id="144" w:author="Huawei" w:date="2023-01-13T15:36:00Z"/>
              </w:rPr>
            </w:pPr>
          </w:p>
        </w:tc>
      </w:tr>
      <w:tr w:rsidR="004C2F0F" w:rsidRPr="001B0CC1" w14:paraId="057FC54B" w14:textId="77777777" w:rsidTr="00941E0E">
        <w:tblPrEx>
          <w:tblCellMar>
            <w:left w:w="108" w:type="dxa"/>
            <w:right w:w="108" w:type="dxa"/>
          </w:tblCellMar>
        </w:tblPrEx>
        <w:trPr>
          <w:ins w:id="145" w:author="Huawei" w:date="2023-01-13T15:36:00Z"/>
        </w:trPr>
        <w:tc>
          <w:tcPr>
            <w:tcW w:w="4535" w:type="dxa"/>
            <w:gridSpan w:val="2"/>
          </w:tcPr>
          <w:p w14:paraId="128007AC" w14:textId="77777777" w:rsidR="004C2F0F" w:rsidRPr="001B0CC1" w:rsidRDefault="004C2F0F" w:rsidP="00941E0E">
            <w:pPr>
              <w:pStyle w:val="TAL"/>
              <w:rPr>
                <w:ins w:id="146" w:author="Huawei" w:date="2023-01-13T15:36:00Z"/>
                <w:snapToGrid w:val="0"/>
              </w:rPr>
            </w:pPr>
            <w:ins w:id="147" w:author="Huawei" w:date="2023-01-13T15:36:00Z">
              <w:r w:rsidRPr="001B0CC1">
                <w:rPr>
                  <w:snapToGrid w:val="0"/>
                  <w:lang w:eastAsia="zh-CN"/>
                </w:rPr>
                <w:t xml:space="preserve">  </w:t>
              </w:r>
              <w:r w:rsidRPr="001B0CC1">
                <w:t>sl-CastType-r16</w:t>
              </w:r>
            </w:ins>
          </w:p>
        </w:tc>
        <w:tc>
          <w:tcPr>
            <w:tcW w:w="2267" w:type="dxa"/>
          </w:tcPr>
          <w:p w14:paraId="54B30542" w14:textId="77777777" w:rsidR="004C2F0F" w:rsidRPr="001B0CC1" w:rsidRDefault="004C2F0F" w:rsidP="00941E0E">
            <w:pPr>
              <w:pStyle w:val="TAL"/>
              <w:rPr>
                <w:ins w:id="148" w:author="Huawei" w:date="2023-01-13T15:36:00Z"/>
                <w:snapToGrid w:val="0"/>
              </w:rPr>
            </w:pPr>
            <w:ins w:id="149" w:author="Huawei" w:date="2023-01-13T15:36:00Z">
              <w:r>
                <w:rPr>
                  <w:snapToGrid w:val="0"/>
                  <w:lang w:eastAsia="zh-CN"/>
                </w:rPr>
                <w:t>broadcast</w:t>
              </w:r>
            </w:ins>
          </w:p>
        </w:tc>
        <w:tc>
          <w:tcPr>
            <w:tcW w:w="1700" w:type="dxa"/>
          </w:tcPr>
          <w:p w14:paraId="72DDA285" w14:textId="77777777" w:rsidR="004C2F0F" w:rsidRPr="001B0CC1" w:rsidRDefault="004C2F0F" w:rsidP="00941E0E">
            <w:pPr>
              <w:pStyle w:val="TAL"/>
              <w:rPr>
                <w:ins w:id="150" w:author="Huawei" w:date="2023-01-13T15:36:00Z"/>
                <w:snapToGrid w:val="0"/>
              </w:rPr>
            </w:pPr>
          </w:p>
        </w:tc>
        <w:tc>
          <w:tcPr>
            <w:tcW w:w="1245" w:type="dxa"/>
          </w:tcPr>
          <w:p w14:paraId="3BB0B796" w14:textId="77777777" w:rsidR="004C2F0F" w:rsidRPr="001B0CC1" w:rsidRDefault="004C2F0F" w:rsidP="00941E0E">
            <w:pPr>
              <w:pStyle w:val="TAL"/>
              <w:rPr>
                <w:ins w:id="151" w:author="Huawei" w:date="2023-01-13T15:36:00Z"/>
                <w:snapToGrid w:val="0"/>
              </w:rPr>
            </w:pPr>
          </w:p>
        </w:tc>
      </w:tr>
      <w:tr w:rsidR="004C2F0F" w:rsidRPr="001B0CC1" w14:paraId="6C304D4E" w14:textId="77777777" w:rsidTr="00941E0E">
        <w:tblPrEx>
          <w:tblCellMar>
            <w:left w:w="108" w:type="dxa"/>
            <w:right w:w="108" w:type="dxa"/>
          </w:tblCellMar>
        </w:tblPrEx>
        <w:trPr>
          <w:ins w:id="152" w:author="Huawei" w:date="2023-01-13T15:36:00Z"/>
        </w:trPr>
        <w:tc>
          <w:tcPr>
            <w:tcW w:w="4535" w:type="dxa"/>
            <w:gridSpan w:val="2"/>
            <w:tcBorders>
              <w:bottom w:val="single" w:sz="4" w:space="0" w:color="auto"/>
            </w:tcBorders>
          </w:tcPr>
          <w:p w14:paraId="11C092E2" w14:textId="77777777" w:rsidR="004C2F0F" w:rsidRPr="001B0CC1" w:rsidRDefault="004C2F0F" w:rsidP="00941E0E">
            <w:pPr>
              <w:pStyle w:val="TAL"/>
              <w:rPr>
                <w:ins w:id="153" w:author="Huawei" w:date="2023-01-13T15:36:00Z"/>
              </w:rPr>
            </w:pPr>
            <w:ins w:id="154" w:author="Huawei" w:date="2023-01-13T15:36:00Z">
              <w:r w:rsidRPr="001B0CC1">
                <w:t>}</w:t>
              </w:r>
            </w:ins>
          </w:p>
        </w:tc>
        <w:tc>
          <w:tcPr>
            <w:tcW w:w="2267" w:type="dxa"/>
          </w:tcPr>
          <w:p w14:paraId="23CFAA44" w14:textId="77777777" w:rsidR="004C2F0F" w:rsidRPr="001B0CC1" w:rsidRDefault="004C2F0F" w:rsidP="00941E0E">
            <w:pPr>
              <w:pStyle w:val="TAL"/>
              <w:rPr>
                <w:ins w:id="155" w:author="Huawei" w:date="2023-01-13T15:36:00Z"/>
              </w:rPr>
            </w:pPr>
          </w:p>
        </w:tc>
        <w:tc>
          <w:tcPr>
            <w:tcW w:w="1700" w:type="dxa"/>
          </w:tcPr>
          <w:p w14:paraId="70C3B516" w14:textId="77777777" w:rsidR="004C2F0F" w:rsidRPr="001B0CC1" w:rsidRDefault="004C2F0F" w:rsidP="00941E0E">
            <w:pPr>
              <w:pStyle w:val="TAL"/>
              <w:rPr>
                <w:ins w:id="156" w:author="Huawei" w:date="2023-01-13T15:36:00Z"/>
              </w:rPr>
            </w:pPr>
          </w:p>
        </w:tc>
        <w:tc>
          <w:tcPr>
            <w:tcW w:w="1245" w:type="dxa"/>
          </w:tcPr>
          <w:p w14:paraId="1F070AA6" w14:textId="77777777" w:rsidR="004C2F0F" w:rsidRPr="001B0CC1" w:rsidRDefault="004C2F0F" w:rsidP="00941E0E">
            <w:pPr>
              <w:pStyle w:val="TAL"/>
              <w:rPr>
                <w:ins w:id="157" w:author="Huawei" w:date="2023-01-13T15:36:00Z"/>
              </w:rPr>
            </w:pPr>
          </w:p>
        </w:tc>
      </w:tr>
    </w:tbl>
    <w:p w14:paraId="1412A2B9" w14:textId="77777777" w:rsidR="004C2F0F" w:rsidRPr="00F511A5" w:rsidRDefault="004C2F0F" w:rsidP="004C2F0F">
      <w:pPr>
        <w:rPr>
          <w:ins w:id="158" w:author="Huawei" w:date="2023-01-13T15:36:00Z"/>
          <w:lang w:eastAsia="zh-CN"/>
        </w:rPr>
      </w:pPr>
    </w:p>
    <w:p w14:paraId="29F95093" w14:textId="77777777" w:rsidR="004C2F0F" w:rsidRPr="00F511A5" w:rsidRDefault="004C2F0F" w:rsidP="00E04653">
      <w:pPr>
        <w:rPr>
          <w:lang w:eastAsia="zh-CN"/>
        </w:rPr>
      </w:pPr>
    </w:p>
    <w:p w14:paraId="5C94E82C" w14:textId="77777777" w:rsidR="00E04653" w:rsidRPr="00F511A5" w:rsidRDefault="00E04653" w:rsidP="00E04653">
      <w:pPr>
        <w:pStyle w:val="TH"/>
      </w:pPr>
      <w:r w:rsidRPr="00F511A5">
        <w:lastRenderedPageBreak/>
        <w:t xml:space="preserve">Table </w:t>
      </w:r>
      <w:r w:rsidRPr="00F511A5">
        <w:rPr>
          <w:snapToGrid w:val="0"/>
        </w:rPr>
        <w:t>12.2.2.2.3.3</w:t>
      </w:r>
      <w:r w:rsidRPr="00F511A5">
        <w:t xml:space="preserve">-2: </w:t>
      </w:r>
      <w:r w:rsidRPr="00F511A5">
        <w:rPr>
          <w:i/>
          <w:iCs/>
        </w:rPr>
        <w:t xml:space="preserve"> </w:t>
      </w:r>
      <w:proofErr w:type="spellStart"/>
      <w:r w:rsidRPr="00F511A5">
        <w:rPr>
          <w:iCs/>
        </w:rPr>
        <w:t>RRCReconfiguraion</w:t>
      </w:r>
      <w:proofErr w:type="spellEnd"/>
      <w:r w:rsidRPr="00F511A5">
        <w:rPr>
          <w:iCs/>
        </w:rPr>
        <w:t xml:space="preserve"> (Table 12.2.2.2.3.2-2, Step 1, 10, 14 and 19)</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F511A5" w14:paraId="10DAAFC9"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9BD8D8" w14:textId="77777777" w:rsidR="00E04653" w:rsidRPr="00F511A5" w:rsidRDefault="00E04653" w:rsidP="00E04653">
            <w:pPr>
              <w:pStyle w:val="TAL"/>
            </w:pPr>
            <w:r w:rsidRPr="00F511A5">
              <w:t>Derivation Path: TS 38.508-1 [4], Table 4.6.1-13 with condition SIDELINK</w:t>
            </w:r>
          </w:p>
        </w:tc>
      </w:tr>
      <w:tr w:rsidR="00E04653" w:rsidRPr="00F511A5" w14:paraId="7B315DCB"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7947" w14:textId="77777777" w:rsidR="00E04653" w:rsidRPr="00F511A5" w:rsidRDefault="00E04653" w:rsidP="00E0465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68AB" w14:textId="77777777" w:rsidR="00E04653" w:rsidRPr="00F511A5" w:rsidRDefault="00E04653" w:rsidP="00E0465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733B9"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249C" w14:textId="77777777" w:rsidR="00E04653" w:rsidRPr="00F511A5" w:rsidRDefault="00E04653" w:rsidP="00E04653">
            <w:pPr>
              <w:pStyle w:val="TAH"/>
            </w:pPr>
            <w:r w:rsidRPr="00F511A5">
              <w:t>Condition</w:t>
            </w:r>
          </w:p>
        </w:tc>
      </w:tr>
      <w:tr w:rsidR="00E04653" w:rsidRPr="00F511A5" w14:paraId="77CF895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2EE1" w14:textId="77777777" w:rsidR="00E04653" w:rsidRPr="00F511A5" w:rsidRDefault="00E04653" w:rsidP="00E04653">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4A9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C54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8FDB" w14:textId="77777777" w:rsidR="00E04653" w:rsidRPr="00F511A5" w:rsidRDefault="00E04653" w:rsidP="00E04653">
            <w:pPr>
              <w:pStyle w:val="TAL"/>
            </w:pPr>
          </w:p>
        </w:tc>
      </w:tr>
      <w:tr w:rsidR="00E04653" w:rsidRPr="00F511A5" w14:paraId="498BCAD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11" w14:textId="77777777" w:rsidR="00E04653" w:rsidRPr="00F511A5" w:rsidRDefault="00E04653" w:rsidP="00E04653">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FDC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DA90"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D0C" w14:textId="77777777" w:rsidR="00E04653" w:rsidRPr="00F511A5" w:rsidRDefault="00E04653" w:rsidP="00E04653">
            <w:pPr>
              <w:pStyle w:val="TAL"/>
            </w:pPr>
          </w:p>
        </w:tc>
      </w:tr>
      <w:tr w:rsidR="00E04653" w:rsidRPr="00F511A5" w14:paraId="66C5F4A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9C61" w14:textId="77777777" w:rsidR="00E04653" w:rsidRPr="00F511A5" w:rsidRDefault="00E04653" w:rsidP="00E04653">
            <w:pPr>
              <w:pStyle w:val="TAL"/>
            </w:pPr>
            <w:r w:rsidRPr="00F511A5">
              <w:t xml:space="preserve">    </w:t>
            </w:r>
            <w:proofErr w:type="spellStart"/>
            <w:r w:rsidRPr="00F511A5">
              <w:t>rrcReconfiguration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0A8"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3871"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37F8" w14:textId="77777777" w:rsidR="00E04653" w:rsidRPr="00F511A5" w:rsidRDefault="00E04653" w:rsidP="00E04653">
            <w:pPr>
              <w:pStyle w:val="TAL"/>
            </w:pPr>
          </w:p>
        </w:tc>
      </w:tr>
      <w:tr w:rsidR="00E04653" w:rsidRPr="00F511A5" w14:paraId="2098AE1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1A36"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7E8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27E"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744" w14:textId="77777777" w:rsidR="00E04653" w:rsidRPr="00F511A5" w:rsidRDefault="00E04653" w:rsidP="00E04653">
            <w:pPr>
              <w:pStyle w:val="TAL"/>
            </w:pPr>
          </w:p>
        </w:tc>
      </w:tr>
      <w:tr w:rsidR="00E04653" w:rsidRPr="00F511A5" w14:paraId="3148D5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486D"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4D8B"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C66F"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4A65" w14:textId="77777777" w:rsidR="00E04653" w:rsidRPr="00F511A5" w:rsidRDefault="00E04653" w:rsidP="00E04653">
            <w:pPr>
              <w:pStyle w:val="TAL"/>
            </w:pPr>
          </w:p>
        </w:tc>
      </w:tr>
      <w:tr w:rsidR="00E04653" w:rsidRPr="00F511A5" w14:paraId="32F144DC"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8835"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873"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2C89"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458E" w14:textId="77777777" w:rsidR="00E04653" w:rsidRPr="00F511A5" w:rsidRDefault="00E04653" w:rsidP="00E04653">
            <w:pPr>
              <w:pStyle w:val="TAL"/>
            </w:pPr>
          </w:p>
        </w:tc>
      </w:tr>
      <w:tr w:rsidR="00E04653" w:rsidRPr="00F511A5" w14:paraId="7C7914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B8875"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DC"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6E31"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773" w14:textId="77777777" w:rsidR="00E04653" w:rsidRPr="00F511A5" w:rsidRDefault="00E04653" w:rsidP="00E04653">
            <w:pPr>
              <w:pStyle w:val="TAL"/>
              <w:rPr>
                <w:lang w:eastAsia="zh-CN"/>
              </w:rPr>
            </w:pPr>
          </w:p>
        </w:tc>
      </w:tr>
      <w:tr w:rsidR="00E04653" w:rsidRPr="00F511A5" w14:paraId="523387D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0792" w14:textId="77777777" w:rsidR="00E04653" w:rsidRPr="00F511A5" w:rsidRDefault="00E04653" w:rsidP="00E04653">
            <w:pPr>
              <w:pStyle w:val="TAL"/>
            </w:pPr>
            <w:r w:rsidRPr="00F511A5">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3C96" w14:textId="77777777" w:rsidR="00E04653" w:rsidRPr="00F511A5"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2A73"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3D18" w14:textId="77777777" w:rsidR="00E04653" w:rsidRPr="00F511A5" w:rsidRDefault="00E04653" w:rsidP="00E04653">
            <w:pPr>
              <w:pStyle w:val="TAL"/>
            </w:pPr>
          </w:p>
        </w:tc>
      </w:tr>
      <w:tr w:rsidR="00E04653" w:rsidRPr="00F511A5" w14:paraId="0683400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90A3" w14:textId="77777777" w:rsidR="00E04653" w:rsidRPr="00F511A5" w:rsidRDefault="00E04653" w:rsidP="00E04653">
            <w:pPr>
              <w:pStyle w:val="TAL"/>
            </w:pPr>
            <w:r w:rsidRPr="00F511A5">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79E9" w14:textId="77777777" w:rsidR="00E04653" w:rsidRPr="00F511A5" w:rsidRDefault="00E04653" w:rsidP="00E04653">
            <w:pPr>
              <w:pStyle w:val="TAL"/>
              <w:rPr>
                <w:lang w:eastAsia="zh-CN"/>
              </w:rPr>
            </w:pPr>
            <w:r w:rsidRPr="00F511A5">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9811" w14:textId="77777777" w:rsidR="00E04653" w:rsidRPr="00F511A5" w:rsidRDefault="00E04653" w:rsidP="00E04653">
            <w:pPr>
              <w:pStyle w:val="TAL"/>
            </w:pPr>
            <w:r w:rsidRPr="00F511A5">
              <w:t xml:space="preserve">Table </w:t>
            </w:r>
            <w:r w:rsidRPr="00F511A5">
              <w:rPr>
                <w:snapToGrid w:val="0"/>
              </w:rPr>
              <w:t>12.2.2.2.3.3</w:t>
            </w:r>
            <w:r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9566" w14:textId="77777777" w:rsidR="00E04653" w:rsidRPr="00F511A5" w:rsidRDefault="00E04653" w:rsidP="00E04653">
            <w:pPr>
              <w:pStyle w:val="TAL"/>
            </w:pPr>
          </w:p>
        </w:tc>
      </w:tr>
      <w:tr w:rsidR="00E04653" w:rsidRPr="00F511A5" w14:paraId="4EE4CE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0096"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6A5D" w14:textId="77777777" w:rsidR="00E04653" w:rsidRPr="00F511A5"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C9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0056" w14:textId="77777777" w:rsidR="00E04653" w:rsidRPr="00F511A5" w:rsidRDefault="00E04653" w:rsidP="00E04653">
            <w:pPr>
              <w:pStyle w:val="TAL"/>
            </w:pPr>
          </w:p>
        </w:tc>
      </w:tr>
      <w:tr w:rsidR="00E04653" w:rsidRPr="00F511A5" w14:paraId="79861B7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01C8" w14:textId="77777777" w:rsidR="00E04653" w:rsidRPr="00F511A5" w:rsidRDefault="00E04653" w:rsidP="00E04653">
            <w:pPr>
              <w:pStyle w:val="TAL"/>
              <w:rPr>
                <w:lang w:eastAsia="zh-CN"/>
              </w:rPr>
            </w:pPr>
            <w:r w:rsidRPr="00F511A5">
              <w:t xml:space="preserve">            </w:t>
            </w:r>
            <w:r w:rsidRPr="00F511A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218F"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44D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AAED" w14:textId="77777777" w:rsidR="00E04653" w:rsidRPr="00F511A5" w:rsidRDefault="00E04653" w:rsidP="00E04653">
            <w:pPr>
              <w:pStyle w:val="TAL"/>
            </w:pPr>
          </w:p>
        </w:tc>
      </w:tr>
      <w:tr w:rsidR="00E04653" w:rsidRPr="00F511A5" w14:paraId="11C277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939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FF05"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4EDD"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4B6E" w14:textId="77777777" w:rsidR="00E04653" w:rsidRPr="00F511A5" w:rsidRDefault="00E04653" w:rsidP="00E04653">
            <w:pPr>
              <w:pStyle w:val="TAL"/>
            </w:pPr>
          </w:p>
        </w:tc>
      </w:tr>
      <w:tr w:rsidR="00E04653" w:rsidRPr="00F511A5" w14:paraId="0251A3F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09FE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7AEE"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AD89"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6000" w14:textId="77777777" w:rsidR="00E04653" w:rsidRPr="00F511A5" w:rsidRDefault="00E04653" w:rsidP="00E04653">
            <w:pPr>
              <w:pStyle w:val="TAL"/>
            </w:pPr>
          </w:p>
        </w:tc>
      </w:tr>
      <w:tr w:rsidR="00E04653" w:rsidRPr="00F511A5" w14:paraId="186D90CE"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E48B"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699D"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098"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58C7" w14:textId="77777777" w:rsidR="00E04653" w:rsidRPr="00F511A5" w:rsidRDefault="00E04653" w:rsidP="00E04653">
            <w:pPr>
              <w:pStyle w:val="TAL"/>
            </w:pPr>
          </w:p>
        </w:tc>
      </w:tr>
      <w:tr w:rsidR="00E04653" w:rsidRPr="00F511A5" w14:paraId="3978325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DF64"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DC6"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2BF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EF68" w14:textId="77777777" w:rsidR="00E04653" w:rsidRPr="00F511A5" w:rsidRDefault="00E04653" w:rsidP="00E04653">
            <w:pPr>
              <w:pStyle w:val="TAL"/>
            </w:pPr>
          </w:p>
        </w:tc>
      </w:tr>
      <w:tr w:rsidR="00E04653" w:rsidRPr="00F511A5" w14:paraId="2B01AFA8"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DB7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7C71"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C4B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1C6F" w14:textId="77777777" w:rsidR="00E04653" w:rsidRPr="00F511A5" w:rsidRDefault="00E04653" w:rsidP="00E04653">
            <w:pPr>
              <w:pStyle w:val="TAL"/>
            </w:pPr>
          </w:p>
        </w:tc>
      </w:tr>
      <w:tr w:rsidR="00E04653" w:rsidRPr="00F511A5" w14:paraId="1228086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97FE" w14:textId="77777777" w:rsidR="00E04653" w:rsidRPr="00F511A5" w:rsidRDefault="00E04653" w:rsidP="00E04653">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F4EB"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A8C5"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7FC3" w14:textId="77777777" w:rsidR="00E04653" w:rsidRPr="00F511A5" w:rsidRDefault="00E04653" w:rsidP="00E04653">
            <w:pPr>
              <w:pStyle w:val="TAL"/>
            </w:pPr>
          </w:p>
        </w:tc>
      </w:tr>
    </w:tbl>
    <w:p w14:paraId="24D7F3FF" w14:textId="77777777" w:rsidR="00E04653" w:rsidRPr="00F511A5" w:rsidRDefault="00E04653" w:rsidP="00E04653">
      <w:pPr>
        <w:rPr>
          <w:lang w:eastAsia="zh-CN"/>
        </w:rPr>
      </w:pPr>
    </w:p>
    <w:p w14:paraId="0BB85289" w14:textId="77777777" w:rsidR="00E04653" w:rsidRPr="00F511A5" w:rsidRDefault="00E04653" w:rsidP="00E04653">
      <w:pPr>
        <w:pStyle w:val="TH"/>
      </w:pPr>
      <w:r w:rsidRPr="00F511A5">
        <w:t xml:space="preserve">Table </w:t>
      </w:r>
      <w:r w:rsidRPr="00F511A5">
        <w:rPr>
          <w:snapToGrid w:val="0"/>
        </w:rPr>
        <w:t>12.2.2.2.3.3</w:t>
      </w:r>
      <w:r w:rsidRPr="00F511A5">
        <w:t xml:space="preserve">-3: </w:t>
      </w:r>
      <w:r w:rsidRPr="00F511A5">
        <w:rPr>
          <w:iCs/>
        </w:rPr>
        <w:t>SL-</w:t>
      </w:r>
      <w:proofErr w:type="spellStart"/>
      <w:r w:rsidRPr="00F511A5">
        <w:rPr>
          <w:iCs/>
        </w:rPr>
        <w:t>ConfigDedicatedNR</w:t>
      </w:r>
      <w:proofErr w:type="spellEnd"/>
      <w:r w:rsidRPr="00F511A5">
        <w:rPr>
          <w:iCs/>
        </w:rPr>
        <w:t xml:space="preserve"> (</w:t>
      </w:r>
      <w:r w:rsidRPr="00F511A5">
        <w:t xml:space="preserve">Table </w:t>
      </w:r>
      <w:r w:rsidRPr="00F511A5">
        <w:rPr>
          <w:snapToGrid w:val="0"/>
        </w:rPr>
        <w:t>12.2.2.2.3.3</w:t>
      </w:r>
      <w:r w:rsidRPr="00F511A5">
        <w:t>-3</w:t>
      </w:r>
      <w:r w:rsidRPr="00F511A5">
        <w:rPr>
          <w:iC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49"/>
        <w:gridCol w:w="1844"/>
        <w:gridCol w:w="1521"/>
      </w:tblGrid>
      <w:tr w:rsidR="00E04653" w:rsidRPr="00F511A5" w14:paraId="5A0500E1"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42FD87" w14:textId="77777777" w:rsidR="00E04653" w:rsidRPr="00F511A5" w:rsidRDefault="00E04653" w:rsidP="00E04653">
            <w:pPr>
              <w:pStyle w:val="TAL"/>
            </w:pPr>
            <w:r w:rsidRPr="00F511A5">
              <w:t>Derivation Path: TS 38.508-1 [4], Table 4.6.6-7 with condition SELECTED</w:t>
            </w:r>
          </w:p>
        </w:tc>
      </w:tr>
      <w:tr w:rsidR="00E04653" w:rsidRPr="00F511A5" w14:paraId="20036B7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0CFF939B" w14:textId="77777777" w:rsidR="00E04653" w:rsidRPr="00F511A5" w:rsidRDefault="00E04653" w:rsidP="00E04653">
            <w:pPr>
              <w:pStyle w:val="TAH"/>
            </w:pPr>
            <w:r w:rsidRPr="00F511A5">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43CE48F2" w14:textId="77777777" w:rsidR="00E04653" w:rsidRPr="00F511A5" w:rsidRDefault="00E04653" w:rsidP="00E04653">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BD14920" w14:textId="77777777" w:rsidR="00E04653" w:rsidRPr="00F511A5" w:rsidRDefault="00E04653" w:rsidP="00E04653">
            <w:pPr>
              <w:pStyle w:val="TAH"/>
            </w:pPr>
            <w:r w:rsidRPr="00F511A5">
              <w:t>Comment</w:t>
            </w:r>
          </w:p>
        </w:tc>
        <w:tc>
          <w:tcPr>
            <w:tcW w:w="1521" w:type="dxa"/>
            <w:tcBorders>
              <w:top w:val="single" w:sz="4" w:space="0" w:color="auto"/>
              <w:left w:val="single" w:sz="4" w:space="0" w:color="auto"/>
              <w:bottom w:val="single" w:sz="4" w:space="0" w:color="auto"/>
              <w:right w:val="single" w:sz="4" w:space="0" w:color="auto"/>
            </w:tcBorders>
            <w:hideMark/>
          </w:tcPr>
          <w:p w14:paraId="06EF28F8" w14:textId="77777777" w:rsidR="00E04653" w:rsidRPr="00F511A5" w:rsidRDefault="00E04653" w:rsidP="00E04653">
            <w:pPr>
              <w:pStyle w:val="TAH"/>
            </w:pPr>
            <w:r w:rsidRPr="00F511A5">
              <w:t>Condition</w:t>
            </w:r>
          </w:p>
        </w:tc>
      </w:tr>
      <w:tr w:rsidR="00E04653" w:rsidRPr="00F511A5" w14:paraId="71E2DAC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E3F797F" w14:textId="77777777" w:rsidR="00E04653" w:rsidRPr="00F511A5" w:rsidRDefault="00E04653" w:rsidP="00E04653">
            <w:pPr>
              <w:pStyle w:val="TAL"/>
            </w:pPr>
            <w:r w:rsidRPr="00F511A5">
              <w:t>SL-ConfigDedicatedNR-r</w:t>
            </w:r>
            <w:proofErr w:type="gramStart"/>
            <w:r w:rsidRPr="00F511A5">
              <w:t>16 ::=</w:t>
            </w:r>
            <w:proofErr w:type="gramEnd"/>
            <w:r w:rsidRPr="00F511A5">
              <w:t xml:space="preserve"> SEQUENCE {</w:t>
            </w:r>
          </w:p>
        </w:tc>
        <w:tc>
          <w:tcPr>
            <w:tcW w:w="1848" w:type="dxa"/>
            <w:tcBorders>
              <w:top w:val="single" w:sz="4" w:space="0" w:color="auto"/>
              <w:left w:val="single" w:sz="4" w:space="0" w:color="auto"/>
              <w:bottom w:val="single" w:sz="4" w:space="0" w:color="auto"/>
              <w:right w:val="single" w:sz="4" w:space="0" w:color="auto"/>
            </w:tcBorders>
          </w:tcPr>
          <w:p w14:paraId="2424C3DF"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17B0779" w14:textId="77777777" w:rsidR="00E04653" w:rsidRPr="00F511A5"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57DA6F0B" w14:textId="77777777" w:rsidR="00E04653" w:rsidRPr="00F511A5" w:rsidRDefault="00E04653" w:rsidP="00E04653">
            <w:pPr>
              <w:pStyle w:val="TAL"/>
            </w:pPr>
          </w:p>
        </w:tc>
      </w:tr>
      <w:tr w:rsidR="00E04653" w:rsidRPr="00F511A5" w14:paraId="7CFA0147"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6EFDFB5" w14:textId="77777777" w:rsidR="00E04653" w:rsidRPr="00F511A5" w:rsidRDefault="00E04653" w:rsidP="00E04653">
            <w:pPr>
              <w:pStyle w:val="TAL"/>
              <w:rPr>
                <w:snapToGrid w:val="0"/>
              </w:rPr>
            </w:pPr>
            <w:r w:rsidRPr="00F511A5">
              <w:rPr>
                <w:snapToGrid w:val="0"/>
              </w:rPr>
              <w:t xml:space="preserve">  </w:t>
            </w:r>
            <w:r w:rsidRPr="00F511A5">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5B65ED4E" w14:textId="77777777" w:rsidR="00E04653" w:rsidRPr="00F511A5" w:rsidRDefault="00E04653" w:rsidP="00E04653">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704DBF45"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71AFB685" w14:textId="77777777" w:rsidR="00E04653" w:rsidRPr="00F511A5" w:rsidRDefault="00E04653" w:rsidP="00E04653">
            <w:pPr>
              <w:pStyle w:val="TAL"/>
              <w:rPr>
                <w:snapToGrid w:val="0"/>
              </w:rPr>
            </w:pPr>
          </w:p>
        </w:tc>
      </w:tr>
      <w:tr w:rsidR="00E04653" w:rsidRPr="00F511A5" w14:paraId="17732BB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E0FEF77" w14:textId="77777777" w:rsidR="00E04653" w:rsidRPr="00F511A5" w:rsidRDefault="00E04653" w:rsidP="00E04653">
            <w:pPr>
              <w:pStyle w:val="TAL"/>
              <w:rPr>
                <w:snapToGrid w:val="0"/>
              </w:rPr>
            </w:pPr>
            <w:r w:rsidRPr="00F511A5">
              <w:rPr>
                <w:snapToGrid w:val="0"/>
                <w:lang w:eastAsia="zh-CN"/>
              </w:rPr>
              <w:t xml:space="preserve">    </w:t>
            </w:r>
            <w:r w:rsidRPr="00F511A5">
              <w:t>sl-FreqInfoToAddModList-r16 SEQUENCE (SIZE (</w:t>
            </w:r>
            <w:proofErr w:type="gramStart"/>
            <w:r w:rsidRPr="00F511A5">
              <w:t>1..</w:t>
            </w:r>
            <w:proofErr w:type="gramEnd"/>
            <w:r w:rsidRPr="00F511A5">
              <w:t>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646266A5" w14:textId="77777777" w:rsidR="00E04653" w:rsidRPr="00F511A5" w:rsidRDefault="00E04653" w:rsidP="00E04653">
            <w:pPr>
              <w:pStyle w:val="TAL"/>
              <w:rPr>
                <w:snapToGrid w:val="0"/>
              </w:rPr>
            </w:pPr>
            <w:r w:rsidRPr="00F511A5">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2E08AD8C"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1DF69307" w14:textId="77777777" w:rsidR="00E04653" w:rsidRPr="00F511A5" w:rsidRDefault="00E04653" w:rsidP="00E04653">
            <w:pPr>
              <w:pStyle w:val="TAL"/>
              <w:rPr>
                <w:snapToGrid w:val="0"/>
                <w:lang w:eastAsia="zh-CN"/>
              </w:rPr>
            </w:pPr>
          </w:p>
        </w:tc>
      </w:tr>
      <w:tr w:rsidR="00E04653" w:rsidRPr="00F511A5" w14:paraId="3F2F37E4"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861D457"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SL-FreqConfig-r16[1] SEQUENCE {</w:t>
            </w:r>
          </w:p>
        </w:tc>
        <w:tc>
          <w:tcPr>
            <w:tcW w:w="1848" w:type="dxa"/>
            <w:tcBorders>
              <w:top w:val="single" w:sz="4" w:space="0" w:color="auto"/>
              <w:left w:val="single" w:sz="4" w:space="0" w:color="auto"/>
              <w:bottom w:val="single" w:sz="4" w:space="0" w:color="auto"/>
              <w:right w:val="single" w:sz="4" w:space="0" w:color="auto"/>
            </w:tcBorders>
          </w:tcPr>
          <w:p w14:paraId="1C1BEFEA"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CFA378" w14:textId="77777777" w:rsidR="00E04653" w:rsidRPr="00F511A5" w:rsidRDefault="00E04653" w:rsidP="00E04653">
            <w:pPr>
              <w:pStyle w:val="TAL"/>
              <w:rPr>
                <w:snapToGrid w:val="0"/>
              </w:rPr>
            </w:pPr>
            <w:r w:rsidRPr="00F511A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16BF2D08" w14:textId="77777777" w:rsidR="00E04653" w:rsidRPr="00F511A5" w:rsidRDefault="00E04653" w:rsidP="00E04653">
            <w:pPr>
              <w:pStyle w:val="TAL"/>
              <w:rPr>
                <w:snapToGrid w:val="0"/>
                <w:lang w:eastAsia="zh-CN"/>
              </w:rPr>
            </w:pPr>
          </w:p>
        </w:tc>
      </w:tr>
      <w:tr w:rsidR="00E04653" w:rsidRPr="00F511A5" w14:paraId="3D4F781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17FF136"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sl-SyncConfigList-r16 SEQUENCE (SIZE (</w:t>
            </w:r>
            <w:proofErr w:type="gramStart"/>
            <w:r w:rsidRPr="00F511A5">
              <w:t>1..</w:t>
            </w:r>
            <w:proofErr w:type="gramEnd"/>
            <w:r w:rsidRPr="00F511A5">
              <w:t>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74554DC0" w14:textId="77777777" w:rsidR="00E04653" w:rsidRPr="00F511A5" w:rsidRDefault="00E04653" w:rsidP="00E04653">
            <w:pPr>
              <w:pStyle w:val="TAL"/>
              <w:rPr>
                <w:lang w:eastAsia="zh-CN"/>
              </w:rPr>
            </w:pPr>
            <w:r w:rsidRPr="00F511A5">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0794B43E"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ED35ACE" w14:textId="77777777" w:rsidR="00E04653" w:rsidRPr="00F511A5" w:rsidRDefault="00E04653" w:rsidP="00E04653">
            <w:pPr>
              <w:pStyle w:val="TAL"/>
              <w:rPr>
                <w:snapToGrid w:val="0"/>
                <w:lang w:eastAsia="zh-CN"/>
              </w:rPr>
            </w:pPr>
          </w:p>
        </w:tc>
      </w:tr>
      <w:tr w:rsidR="00E04653" w:rsidRPr="00F511A5" w14:paraId="0D913A2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CBEC986"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SL-SyncConfig-r16[1] SEQUENCE {</w:t>
            </w:r>
          </w:p>
        </w:tc>
        <w:tc>
          <w:tcPr>
            <w:tcW w:w="1848" w:type="dxa"/>
            <w:tcBorders>
              <w:top w:val="single" w:sz="4" w:space="0" w:color="auto"/>
              <w:left w:val="single" w:sz="4" w:space="0" w:color="auto"/>
              <w:bottom w:val="single" w:sz="4" w:space="0" w:color="auto"/>
              <w:right w:val="single" w:sz="4" w:space="0" w:color="auto"/>
            </w:tcBorders>
          </w:tcPr>
          <w:p w14:paraId="2E45D1E1"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91610E" w14:textId="77777777" w:rsidR="00E04653" w:rsidRPr="00F511A5" w:rsidRDefault="00E04653" w:rsidP="00E04653">
            <w:pPr>
              <w:pStyle w:val="TAL"/>
              <w:rPr>
                <w:snapToGrid w:val="0"/>
                <w:lang w:eastAsia="zh-CN"/>
              </w:rPr>
            </w:pPr>
            <w:r w:rsidRPr="00F511A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2F453865" w14:textId="77777777" w:rsidR="00E04653" w:rsidRPr="00F511A5" w:rsidRDefault="00E04653" w:rsidP="00E04653">
            <w:pPr>
              <w:pStyle w:val="TAL"/>
              <w:rPr>
                <w:snapToGrid w:val="0"/>
                <w:lang w:eastAsia="zh-CN"/>
              </w:rPr>
            </w:pPr>
          </w:p>
        </w:tc>
      </w:tr>
      <w:tr w:rsidR="00E04653" w:rsidRPr="00F511A5" w14:paraId="16CF17D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770E49B" w14:textId="77777777" w:rsidR="00E04653" w:rsidRPr="00F511A5" w:rsidRDefault="00E04653" w:rsidP="00E04653">
            <w:pPr>
              <w:pStyle w:val="TAL"/>
              <w:rPr>
                <w:snapToGrid w:val="0"/>
                <w:lang w:eastAsia="zh-CN"/>
              </w:rPr>
            </w:pPr>
            <w:r w:rsidRPr="00F511A5">
              <w:rPr>
                <w:snapToGrid w:val="0"/>
                <w:lang w:eastAsia="zh-CN"/>
              </w:rPr>
              <w:t xml:space="preserve">            </w:t>
            </w:r>
            <w:r w:rsidRPr="00F511A5">
              <w:t>txParameters-r16 SEQUENCE {</w:t>
            </w:r>
          </w:p>
        </w:tc>
        <w:tc>
          <w:tcPr>
            <w:tcW w:w="1848" w:type="dxa"/>
            <w:tcBorders>
              <w:top w:val="single" w:sz="4" w:space="0" w:color="auto"/>
              <w:left w:val="single" w:sz="4" w:space="0" w:color="auto"/>
              <w:bottom w:val="single" w:sz="4" w:space="0" w:color="auto"/>
              <w:right w:val="single" w:sz="4" w:space="0" w:color="auto"/>
            </w:tcBorders>
          </w:tcPr>
          <w:p w14:paraId="60FEBA24"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2737DAE2"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24D4E7D8" w14:textId="77777777" w:rsidR="00E04653" w:rsidRPr="00F511A5" w:rsidRDefault="00E04653" w:rsidP="00E04653">
            <w:pPr>
              <w:pStyle w:val="TAL"/>
              <w:rPr>
                <w:snapToGrid w:val="0"/>
                <w:lang w:eastAsia="zh-CN"/>
              </w:rPr>
            </w:pPr>
          </w:p>
        </w:tc>
      </w:tr>
      <w:tr w:rsidR="00E04653" w:rsidRPr="00F511A5" w14:paraId="62A1AC9B" w14:textId="77777777" w:rsidTr="00E04653">
        <w:tc>
          <w:tcPr>
            <w:tcW w:w="4535" w:type="dxa"/>
            <w:gridSpan w:val="2"/>
            <w:tcBorders>
              <w:top w:val="single" w:sz="4" w:space="0" w:color="auto"/>
              <w:left w:val="single" w:sz="4" w:space="0" w:color="auto"/>
              <w:bottom w:val="nil"/>
              <w:right w:val="single" w:sz="4" w:space="0" w:color="auto"/>
            </w:tcBorders>
            <w:hideMark/>
          </w:tcPr>
          <w:p w14:paraId="21D29329" w14:textId="77777777" w:rsidR="00E04653" w:rsidRPr="00F511A5" w:rsidRDefault="00E04653" w:rsidP="00E04653">
            <w:pPr>
              <w:pStyle w:val="TAL"/>
              <w:rPr>
                <w:snapToGrid w:val="0"/>
                <w:lang w:eastAsia="zh-CN"/>
              </w:rPr>
            </w:pPr>
            <w:r w:rsidRPr="00F511A5">
              <w:rPr>
                <w:snapToGrid w:val="0"/>
                <w:lang w:eastAsia="zh-CN"/>
              </w:rPr>
              <w:t xml:space="preserve">              </w:t>
            </w:r>
            <w:r w:rsidRPr="00F511A5">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26644FA2" w14:textId="77777777" w:rsidR="00E04653" w:rsidRPr="00F511A5" w:rsidRDefault="00E04653" w:rsidP="00E04653">
            <w:pPr>
              <w:pStyle w:val="TAL"/>
              <w:rPr>
                <w:lang w:eastAsia="zh-CN"/>
              </w:rPr>
            </w:pPr>
            <w:r w:rsidRPr="00F511A5">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714FB51E" w14:textId="77777777" w:rsidR="00E04653" w:rsidRPr="00F511A5" w:rsidRDefault="00E04653" w:rsidP="00E04653">
            <w:pPr>
              <w:pStyle w:val="TAL"/>
              <w:rPr>
                <w:snapToGrid w:val="0"/>
                <w:lang w:eastAsia="zh-CN"/>
              </w:rPr>
            </w:pPr>
            <w:r w:rsidRPr="00F511A5">
              <w:rPr>
                <w:snapToGrid w:val="0"/>
                <w:lang w:eastAsia="zh-CN"/>
              </w:rPr>
              <w:t>Actual value is -120+6*5 = -90 dBm</w:t>
            </w:r>
          </w:p>
        </w:tc>
        <w:tc>
          <w:tcPr>
            <w:tcW w:w="1521" w:type="dxa"/>
            <w:tcBorders>
              <w:top w:val="single" w:sz="4" w:space="0" w:color="auto"/>
              <w:left w:val="single" w:sz="4" w:space="0" w:color="auto"/>
              <w:bottom w:val="single" w:sz="4" w:space="0" w:color="auto"/>
              <w:right w:val="single" w:sz="4" w:space="0" w:color="auto"/>
            </w:tcBorders>
            <w:hideMark/>
          </w:tcPr>
          <w:p w14:paraId="19E433BE" w14:textId="77777777" w:rsidR="00E04653" w:rsidRPr="00F511A5" w:rsidRDefault="00E04653" w:rsidP="00E04653">
            <w:pPr>
              <w:pStyle w:val="TAL"/>
              <w:rPr>
                <w:snapToGrid w:val="0"/>
                <w:lang w:eastAsia="zh-CN"/>
              </w:rPr>
            </w:pPr>
            <w:r w:rsidRPr="00F511A5">
              <w:rPr>
                <w:snapToGrid w:val="0"/>
                <w:lang w:eastAsia="zh-CN"/>
              </w:rPr>
              <w:t>Step 1</w:t>
            </w:r>
          </w:p>
        </w:tc>
      </w:tr>
      <w:tr w:rsidR="00E04653" w:rsidRPr="00F511A5" w14:paraId="576A60DF" w14:textId="77777777" w:rsidTr="00E04653">
        <w:tc>
          <w:tcPr>
            <w:tcW w:w="4535" w:type="dxa"/>
            <w:gridSpan w:val="2"/>
            <w:tcBorders>
              <w:top w:val="nil"/>
              <w:left w:val="single" w:sz="4" w:space="0" w:color="auto"/>
              <w:bottom w:val="single" w:sz="4" w:space="0" w:color="auto"/>
              <w:right w:val="single" w:sz="4" w:space="0" w:color="auto"/>
            </w:tcBorders>
          </w:tcPr>
          <w:p w14:paraId="6F679311"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381EE6E" w14:textId="77777777" w:rsidR="00E04653" w:rsidRPr="00F511A5" w:rsidRDefault="00E04653" w:rsidP="00E04653">
            <w:pPr>
              <w:pStyle w:val="TAL"/>
              <w:rPr>
                <w:lang w:eastAsia="zh-CN"/>
              </w:rPr>
            </w:pPr>
            <w:r w:rsidRPr="00F511A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5AA4EA85"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03C5D433" w14:textId="77777777" w:rsidR="00E04653" w:rsidRPr="00F511A5" w:rsidRDefault="00E04653" w:rsidP="00E04653">
            <w:pPr>
              <w:pStyle w:val="TAL"/>
              <w:rPr>
                <w:snapToGrid w:val="0"/>
                <w:lang w:eastAsia="zh-CN"/>
              </w:rPr>
            </w:pPr>
            <w:r w:rsidRPr="00F511A5">
              <w:rPr>
                <w:snapToGrid w:val="0"/>
                <w:lang w:eastAsia="zh-CN"/>
              </w:rPr>
              <w:t>Step 10, 14, 19</w:t>
            </w:r>
          </w:p>
        </w:tc>
      </w:tr>
      <w:tr w:rsidR="00E04653" w:rsidRPr="00F511A5" w14:paraId="1208DADA"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7133BA1"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E3698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A552CC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0A48181" w14:textId="77777777" w:rsidR="00E04653" w:rsidRPr="00F511A5" w:rsidRDefault="00E04653" w:rsidP="00E04653">
            <w:pPr>
              <w:pStyle w:val="TAL"/>
              <w:rPr>
                <w:snapToGrid w:val="0"/>
                <w:lang w:eastAsia="zh-CN"/>
              </w:rPr>
            </w:pPr>
          </w:p>
        </w:tc>
      </w:tr>
      <w:tr w:rsidR="00E04653" w:rsidRPr="00F511A5" w14:paraId="667FFD8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8C09E61"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1088F07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07ED1F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C4AA3F0" w14:textId="77777777" w:rsidR="00E04653" w:rsidRPr="00F511A5" w:rsidRDefault="00E04653" w:rsidP="00E04653">
            <w:pPr>
              <w:pStyle w:val="TAL"/>
              <w:rPr>
                <w:snapToGrid w:val="0"/>
                <w:lang w:eastAsia="zh-CN"/>
              </w:rPr>
            </w:pPr>
          </w:p>
        </w:tc>
      </w:tr>
      <w:tr w:rsidR="00E04653" w:rsidRPr="00F511A5" w14:paraId="6B9DF095"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572E5852"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FF1CA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00FBFF5B"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E7FE5C0" w14:textId="77777777" w:rsidR="00E04653" w:rsidRPr="00F511A5" w:rsidRDefault="00E04653" w:rsidP="00E04653">
            <w:pPr>
              <w:pStyle w:val="TAL"/>
              <w:rPr>
                <w:snapToGrid w:val="0"/>
                <w:lang w:eastAsia="zh-CN"/>
              </w:rPr>
            </w:pPr>
          </w:p>
        </w:tc>
      </w:tr>
      <w:tr w:rsidR="00E04653" w:rsidRPr="00F511A5" w14:paraId="4091E5B6" w14:textId="77777777" w:rsidTr="00E04653">
        <w:tc>
          <w:tcPr>
            <w:tcW w:w="4535" w:type="dxa"/>
            <w:gridSpan w:val="2"/>
            <w:tcBorders>
              <w:top w:val="single" w:sz="4" w:space="0" w:color="auto"/>
              <w:left w:val="single" w:sz="4" w:space="0" w:color="auto"/>
              <w:bottom w:val="nil"/>
              <w:right w:val="single" w:sz="4" w:space="0" w:color="auto"/>
            </w:tcBorders>
            <w:hideMark/>
          </w:tcPr>
          <w:p w14:paraId="252376C5"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5C903A1B" w14:textId="77777777" w:rsidR="00E04653" w:rsidRPr="00F511A5" w:rsidRDefault="00E04653" w:rsidP="00E04653">
            <w:pPr>
              <w:pStyle w:val="TAL"/>
              <w:rPr>
                <w:lang w:eastAsia="zh-CN"/>
              </w:rPr>
            </w:pPr>
            <w:proofErr w:type="spellStart"/>
            <w:r w:rsidRPr="00F511A5">
              <w:rPr>
                <w:lang w:eastAsia="zh-CN"/>
              </w:rPr>
              <w:t>gnbEnb</w:t>
            </w:r>
            <w:proofErr w:type="spellEnd"/>
          </w:p>
        </w:tc>
        <w:tc>
          <w:tcPr>
            <w:tcW w:w="1843" w:type="dxa"/>
            <w:tcBorders>
              <w:top w:val="single" w:sz="4" w:space="0" w:color="auto"/>
              <w:left w:val="single" w:sz="4" w:space="0" w:color="auto"/>
              <w:bottom w:val="single" w:sz="4" w:space="0" w:color="auto"/>
              <w:right w:val="single" w:sz="4" w:space="0" w:color="auto"/>
            </w:tcBorders>
          </w:tcPr>
          <w:p w14:paraId="24121625"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4E85857" w14:textId="77777777" w:rsidR="00E04653" w:rsidRPr="00F511A5" w:rsidRDefault="00E04653" w:rsidP="00E04653">
            <w:pPr>
              <w:pStyle w:val="TAL"/>
              <w:rPr>
                <w:snapToGrid w:val="0"/>
                <w:lang w:eastAsia="zh-CN"/>
              </w:rPr>
            </w:pPr>
            <w:r w:rsidRPr="00F511A5">
              <w:rPr>
                <w:snapToGrid w:val="0"/>
                <w:lang w:eastAsia="zh-CN"/>
              </w:rPr>
              <w:t>Step 1, 10, 14</w:t>
            </w:r>
          </w:p>
        </w:tc>
      </w:tr>
      <w:tr w:rsidR="00E04653" w:rsidRPr="00F511A5" w14:paraId="19C1A3BB" w14:textId="77777777" w:rsidTr="00E04653">
        <w:tc>
          <w:tcPr>
            <w:tcW w:w="4535" w:type="dxa"/>
            <w:gridSpan w:val="2"/>
            <w:tcBorders>
              <w:top w:val="nil"/>
              <w:left w:val="single" w:sz="4" w:space="0" w:color="auto"/>
              <w:bottom w:val="single" w:sz="4" w:space="0" w:color="auto"/>
              <w:right w:val="single" w:sz="4" w:space="0" w:color="auto"/>
            </w:tcBorders>
          </w:tcPr>
          <w:p w14:paraId="3826445E"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F19AE67" w14:textId="77777777" w:rsidR="00E04653" w:rsidRPr="00F511A5" w:rsidRDefault="00E04653" w:rsidP="00E04653">
            <w:pPr>
              <w:pStyle w:val="TAL"/>
              <w:rPr>
                <w:lang w:eastAsia="zh-CN"/>
              </w:rPr>
            </w:pPr>
            <w:proofErr w:type="spellStart"/>
            <w:r w:rsidRPr="00F511A5">
              <w:rPr>
                <w:lang w:eastAsia="zh-CN"/>
              </w:rPr>
              <w:t>gnss</w:t>
            </w:r>
            <w:proofErr w:type="spellEnd"/>
          </w:p>
        </w:tc>
        <w:tc>
          <w:tcPr>
            <w:tcW w:w="1843" w:type="dxa"/>
            <w:tcBorders>
              <w:top w:val="single" w:sz="4" w:space="0" w:color="auto"/>
              <w:left w:val="single" w:sz="4" w:space="0" w:color="auto"/>
              <w:bottom w:val="single" w:sz="4" w:space="0" w:color="auto"/>
              <w:right w:val="single" w:sz="4" w:space="0" w:color="auto"/>
            </w:tcBorders>
          </w:tcPr>
          <w:p w14:paraId="0744809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A069651" w14:textId="77777777" w:rsidR="00E04653" w:rsidRPr="00F511A5" w:rsidRDefault="00E04653" w:rsidP="00E04653">
            <w:pPr>
              <w:pStyle w:val="TAL"/>
              <w:rPr>
                <w:iCs/>
                <w:lang w:eastAsia="zh-CN"/>
              </w:rPr>
            </w:pPr>
            <w:r w:rsidRPr="00F511A5">
              <w:rPr>
                <w:snapToGrid w:val="0"/>
                <w:lang w:eastAsia="zh-CN"/>
              </w:rPr>
              <w:t>Step 19</w:t>
            </w:r>
          </w:p>
        </w:tc>
      </w:tr>
      <w:tr w:rsidR="00E04653" w:rsidRPr="00F511A5" w14:paraId="0FEE2470"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4B2EB8A"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F02E639"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D46F16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5A89878" w14:textId="77777777" w:rsidR="00E04653" w:rsidRPr="00F511A5" w:rsidRDefault="00E04653" w:rsidP="00E04653">
            <w:pPr>
              <w:pStyle w:val="TAL"/>
              <w:rPr>
                <w:snapToGrid w:val="0"/>
                <w:lang w:eastAsia="zh-CN"/>
              </w:rPr>
            </w:pPr>
          </w:p>
        </w:tc>
      </w:tr>
      <w:tr w:rsidR="00E04653" w:rsidRPr="00F511A5" w14:paraId="11B0250C"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DF8A54B"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06EA0877"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5B536504"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2957359A" w14:textId="77777777" w:rsidR="00E04653" w:rsidRPr="00F511A5" w:rsidRDefault="00E04653" w:rsidP="00E04653">
            <w:pPr>
              <w:pStyle w:val="TAL"/>
              <w:rPr>
                <w:snapToGrid w:val="0"/>
                <w:lang w:eastAsia="zh-CN"/>
              </w:rPr>
            </w:pPr>
          </w:p>
        </w:tc>
      </w:tr>
      <w:tr w:rsidR="00E04653" w:rsidRPr="00F511A5" w14:paraId="3182E740" w14:textId="77777777" w:rsidTr="00E04653">
        <w:tc>
          <w:tcPr>
            <w:tcW w:w="4535" w:type="dxa"/>
            <w:gridSpan w:val="2"/>
            <w:tcBorders>
              <w:top w:val="single" w:sz="4" w:space="0" w:color="auto"/>
              <w:left w:val="single" w:sz="4" w:space="0" w:color="auto"/>
              <w:bottom w:val="nil"/>
              <w:right w:val="single" w:sz="4" w:space="0" w:color="auto"/>
            </w:tcBorders>
            <w:hideMark/>
          </w:tcPr>
          <w:p w14:paraId="2D89F781" w14:textId="77777777" w:rsidR="00E04653" w:rsidRPr="00F511A5" w:rsidRDefault="00E04653" w:rsidP="00E04653">
            <w:pPr>
              <w:pStyle w:val="TAL"/>
              <w:rPr>
                <w:snapToGrid w:val="0"/>
                <w:lang w:eastAsia="zh-CN"/>
              </w:rPr>
            </w:pPr>
            <w:r w:rsidRPr="00F511A5">
              <w:rPr>
                <w:snapToGrid w:val="0"/>
                <w:lang w:eastAsia="zh-CN"/>
              </w:rPr>
              <w:t xml:space="preserve">    </w:t>
            </w:r>
            <w:r w:rsidRPr="00F511A5">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20E8E7E8" w14:textId="77777777" w:rsidR="00E04653" w:rsidRPr="00F511A5" w:rsidRDefault="00E04653" w:rsidP="00E04653">
            <w:pPr>
              <w:pStyle w:val="TAL"/>
              <w:rPr>
                <w:snapToGrid w:val="0"/>
                <w:lang w:eastAsia="zh-CN"/>
              </w:rPr>
            </w:pPr>
            <w:r w:rsidRPr="00F511A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2215732B"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2BF001D4" w14:textId="77777777" w:rsidR="00E04653" w:rsidRPr="00F511A5" w:rsidRDefault="00E04653" w:rsidP="00E04653">
            <w:pPr>
              <w:pStyle w:val="TAL"/>
              <w:rPr>
                <w:snapToGrid w:val="0"/>
                <w:lang w:eastAsia="zh-CN"/>
              </w:rPr>
            </w:pPr>
            <w:r w:rsidRPr="00F511A5">
              <w:rPr>
                <w:snapToGrid w:val="0"/>
                <w:lang w:eastAsia="zh-CN"/>
              </w:rPr>
              <w:t>Step 1, 19</w:t>
            </w:r>
          </w:p>
        </w:tc>
      </w:tr>
      <w:tr w:rsidR="00E04653" w:rsidRPr="00F511A5" w14:paraId="6894137A" w14:textId="77777777" w:rsidTr="00E04653">
        <w:tc>
          <w:tcPr>
            <w:tcW w:w="4535" w:type="dxa"/>
            <w:gridSpan w:val="2"/>
            <w:tcBorders>
              <w:top w:val="nil"/>
              <w:left w:val="single" w:sz="4" w:space="0" w:color="auto"/>
              <w:bottom w:val="nil"/>
              <w:right w:val="single" w:sz="4" w:space="0" w:color="auto"/>
            </w:tcBorders>
          </w:tcPr>
          <w:p w14:paraId="05EE55CD"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35E3AE5" w14:textId="77777777" w:rsidR="00E04653" w:rsidRPr="00F511A5" w:rsidRDefault="00E04653" w:rsidP="00E04653">
            <w:pPr>
              <w:pStyle w:val="TAL"/>
              <w:rPr>
                <w:lang w:eastAsia="zh-CN"/>
              </w:rPr>
            </w:pPr>
            <w:r w:rsidRPr="00F511A5">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7106171D"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1B1AF05" w14:textId="77777777" w:rsidR="00E04653" w:rsidRPr="00F511A5" w:rsidRDefault="00E04653" w:rsidP="00E04653">
            <w:pPr>
              <w:pStyle w:val="TAL"/>
              <w:rPr>
                <w:snapToGrid w:val="0"/>
                <w:lang w:eastAsia="zh-CN"/>
              </w:rPr>
            </w:pPr>
            <w:r w:rsidRPr="00F511A5">
              <w:rPr>
                <w:snapToGrid w:val="0"/>
                <w:lang w:eastAsia="zh-CN"/>
              </w:rPr>
              <w:t>Step 10</w:t>
            </w:r>
          </w:p>
        </w:tc>
      </w:tr>
      <w:tr w:rsidR="00E04653" w:rsidRPr="00F511A5" w14:paraId="7B4CDC0B" w14:textId="77777777" w:rsidTr="00E04653">
        <w:tc>
          <w:tcPr>
            <w:tcW w:w="4535" w:type="dxa"/>
            <w:gridSpan w:val="2"/>
            <w:tcBorders>
              <w:top w:val="nil"/>
              <w:left w:val="single" w:sz="4" w:space="0" w:color="auto"/>
              <w:bottom w:val="single" w:sz="4" w:space="0" w:color="auto"/>
              <w:right w:val="single" w:sz="4" w:space="0" w:color="auto"/>
            </w:tcBorders>
          </w:tcPr>
          <w:p w14:paraId="13BC2629"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410A985" w14:textId="77777777" w:rsidR="00E04653" w:rsidRPr="00F511A5" w:rsidRDefault="00E04653" w:rsidP="00E04653">
            <w:pPr>
              <w:pStyle w:val="TAL"/>
              <w:rPr>
                <w:lang w:eastAsia="zh-CN"/>
              </w:rPr>
            </w:pPr>
            <w:r w:rsidRPr="00F511A5">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7E4416C0"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529AFE0" w14:textId="77777777" w:rsidR="00E04653" w:rsidRPr="00F511A5" w:rsidRDefault="00E04653" w:rsidP="00E04653">
            <w:pPr>
              <w:pStyle w:val="TAL"/>
              <w:rPr>
                <w:snapToGrid w:val="0"/>
                <w:lang w:eastAsia="zh-CN"/>
              </w:rPr>
            </w:pPr>
            <w:r w:rsidRPr="00F511A5">
              <w:rPr>
                <w:snapToGrid w:val="0"/>
                <w:lang w:eastAsia="zh-CN"/>
              </w:rPr>
              <w:t>Step 14</w:t>
            </w:r>
          </w:p>
        </w:tc>
      </w:tr>
      <w:tr w:rsidR="00E04653" w:rsidRPr="00F511A5" w14:paraId="5F2724FD"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4EA290A0"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D932310"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0B50DF5"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5CE52E1E" w14:textId="77777777" w:rsidR="00E04653" w:rsidRPr="00F511A5" w:rsidRDefault="00E04653" w:rsidP="00E04653">
            <w:pPr>
              <w:pStyle w:val="TAL"/>
              <w:rPr>
                <w:snapToGrid w:val="0"/>
                <w:lang w:eastAsia="zh-CN"/>
              </w:rPr>
            </w:pPr>
          </w:p>
        </w:tc>
      </w:tr>
      <w:tr w:rsidR="00E04653" w:rsidRPr="00F511A5" w14:paraId="7FFDE478"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BC2F3EB" w14:textId="77777777" w:rsidR="00E04653" w:rsidRPr="00F511A5" w:rsidRDefault="00E04653" w:rsidP="00E04653">
            <w:pPr>
              <w:pStyle w:val="TAL"/>
            </w:pPr>
            <w:r w:rsidRPr="00F511A5">
              <w:t>}</w:t>
            </w:r>
          </w:p>
        </w:tc>
        <w:tc>
          <w:tcPr>
            <w:tcW w:w="1848" w:type="dxa"/>
            <w:tcBorders>
              <w:top w:val="single" w:sz="4" w:space="0" w:color="auto"/>
              <w:left w:val="single" w:sz="4" w:space="0" w:color="auto"/>
              <w:bottom w:val="single" w:sz="4" w:space="0" w:color="auto"/>
              <w:right w:val="single" w:sz="4" w:space="0" w:color="auto"/>
            </w:tcBorders>
          </w:tcPr>
          <w:p w14:paraId="011481CD"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0AC439AB" w14:textId="77777777" w:rsidR="00E04653" w:rsidRPr="00F511A5"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24E4FE56" w14:textId="77777777" w:rsidR="00E04653" w:rsidRPr="00F511A5" w:rsidRDefault="00E04653" w:rsidP="00E04653">
            <w:pPr>
              <w:pStyle w:val="TAL"/>
            </w:pPr>
          </w:p>
        </w:tc>
      </w:tr>
    </w:tbl>
    <w:p w14:paraId="4A32D321" w14:textId="77777777" w:rsidR="00E04653" w:rsidRPr="00F511A5" w:rsidRDefault="00E04653" w:rsidP="00E04653">
      <w:pPr>
        <w:rPr>
          <w:lang w:eastAsia="zh-CN"/>
        </w:rPr>
      </w:pPr>
    </w:p>
    <w:p w14:paraId="1ADA8111" w14:textId="77777777" w:rsidR="00E04653" w:rsidRPr="00F511A5" w:rsidRDefault="00E04653" w:rsidP="00E04653">
      <w:pPr>
        <w:pStyle w:val="TH"/>
      </w:pPr>
      <w:r w:rsidRPr="00F511A5">
        <w:t xml:space="preserve">Table </w:t>
      </w:r>
      <w:r w:rsidRPr="00F511A5">
        <w:rPr>
          <w:snapToGrid w:val="0"/>
        </w:rPr>
        <w:t>12.2.2.2.3.3</w:t>
      </w:r>
      <w:r w:rsidRPr="00F511A5">
        <w:t>-4: CLOSE UE TEST LOOP (</w:t>
      </w:r>
      <w:r w:rsidRPr="00F511A5">
        <w:rPr>
          <w:iCs/>
        </w:rPr>
        <w:t>Table 12.2.2.2.3.2-2, Step 3</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E04653" w:rsidRPr="00F511A5" w14:paraId="5A8DD08D"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96281D" w14:textId="77777777" w:rsidR="00E04653" w:rsidRPr="00F511A5" w:rsidRDefault="00E04653" w:rsidP="00E04653">
            <w:pPr>
              <w:pStyle w:val="TAL"/>
            </w:pPr>
            <w:r w:rsidRPr="00F511A5">
              <w:t xml:space="preserve">Derivation Path: 36.508 [7] Table 4.7A-3 with condition UE TEST LOOP MODE </w:t>
            </w:r>
            <w:proofErr w:type="gramStart"/>
            <w:r w:rsidRPr="00F511A5">
              <w:rPr>
                <w:lang w:eastAsia="zh-CN"/>
              </w:rPr>
              <w:t>E(</w:t>
            </w:r>
            <w:proofErr w:type="gramEnd"/>
            <w:r w:rsidRPr="00F511A5">
              <w:rPr>
                <w:lang w:eastAsia="zh-CN"/>
              </w:rPr>
              <w:t>V2X Transmission)</w:t>
            </w:r>
          </w:p>
        </w:tc>
      </w:tr>
      <w:tr w:rsidR="00E04653" w:rsidRPr="00F511A5" w14:paraId="0AED67A7" w14:textId="77777777" w:rsidTr="00E04653">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A045" w14:textId="77777777" w:rsidR="00E04653" w:rsidRPr="00F511A5" w:rsidRDefault="00E04653" w:rsidP="00E04653">
            <w:pPr>
              <w:pStyle w:val="TAH"/>
            </w:pPr>
            <w:r w:rsidRPr="00F511A5">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31E4" w14:textId="77777777" w:rsidR="00E04653" w:rsidRPr="00F511A5" w:rsidRDefault="00E04653" w:rsidP="00E04653">
            <w:pPr>
              <w:pStyle w:val="TAH"/>
            </w:pPr>
            <w:r w:rsidRPr="00F511A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9B7F"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1C4C" w14:textId="77777777" w:rsidR="00E04653" w:rsidRPr="00F511A5" w:rsidRDefault="00E04653" w:rsidP="00E04653">
            <w:pPr>
              <w:pStyle w:val="TAH"/>
            </w:pPr>
            <w:r w:rsidRPr="00F511A5">
              <w:t>Condition</w:t>
            </w:r>
          </w:p>
        </w:tc>
      </w:tr>
      <w:tr w:rsidR="00E04653" w:rsidRPr="00F511A5" w14:paraId="6A2AC2B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358D" w14:textId="77777777" w:rsidR="00E04653" w:rsidRPr="00F511A5" w:rsidRDefault="00E04653" w:rsidP="00E04653">
            <w:pPr>
              <w:pStyle w:val="TAL"/>
            </w:pPr>
            <w:r w:rsidRPr="00F511A5">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951CA" w14:textId="77777777" w:rsidR="00E04653" w:rsidRPr="00F511A5" w:rsidRDefault="00E04653" w:rsidP="00E04653">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9DF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79BB" w14:textId="77777777" w:rsidR="00E04653" w:rsidRPr="00F511A5" w:rsidRDefault="00E04653" w:rsidP="00E04653">
            <w:pPr>
              <w:pStyle w:val="TAL"/>
            </w:pPr>
          </w:p>
        </w:tc>
      </w:tr>
      <w:tr w:rsidR="00E04653" w:rsidRPr="00F511A5" w14:paraId="57935C0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C0C6" w14:textId="77777777" w:rsidR="00E04653" w:rsidRPr="00F511A5" w:rsidRDefault="00E04653" w:rsidP="00E04653">
            <w:pPr>
              <w:pStyle w:val="TAL"/>
              <w:ind w:left="90"/>
            </w:pPr>
            <w:r w:rsidRPr="00F511A5">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1AB0" w14:textId="77777777" w:rsidR="00E04653" w:rsidRPr="00F511A5" w:rsidRDefault="00E04653" w:rsidP="00E04653">
            <w:pPr>
              <w:pStyle w:val="TAL"/>
            </w:pPr>
            <w:r w:rsidRPr="00F511A5">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9299" w14:textId="77777777" w:rsidR="00E04653" w:rsidRPr="00F511A5" w:rsidRDefault="00E04653" w:rsidP="00E04653">
            <w:pPr>
              <w:pStyle w:val="TAL"/>
            </w:pPr>
            <w:r w:rsidRPr="00F511A5">
              <w:t xml:space="preserve">‘01’ indicates V2X UE triggered to transmit NR </w:t>
            </w:r>
            <w:proofErr w:type="spellStart"/>
            <w:r w:rsidRPr="00F511A5">
              <w:t>sidelink</w:t>
            </w:r>
            <w:proofErr w:type="spellEnd"/>
            <w:r w:rsidRPr="00F511A5">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E6B" w14:textId="77777777" w:rsidR="00E04653" w:rsidRPr="00F511A5" w:rsidRDefault="00E04653" w:rsidP="00E04653">
            <w:pPr>
              <w:pStyle w:val="TAL"/>
            </w:pPr>
          </w:p>
        </w:tc>
      </w:tr>
    </w:tbl>
    <w:p w14:paraId="4B3D8A19" w14:textId="77777777" w:rsidR="00E04653" w:rsidRPr="00F511A5" w:rsidRDefault="00E04653" w:rsidP="00E04653">
      <w:pPr>
        <w:rPr>
          <w:lang w:eastAsia="zh-CN"/>
        </w:rPr>
      </w:pPr>
    </w:p>
    <w:p w14:paraId="12E7C4F7" w14:textId="7F4F31E4" w:rsidR="00E04653" w:rsidRPr="00F511A5" w:rsidRDefault="00E04653" w:rsidP="00E04653">
      <w:pPr>
        <w:pStyle w:val="TH"/>
      </w:pPr>
      <w:r w:rsidRPr="00F511A5">
        <w:lastRenderedPageBreak/>
        <w:t xml:space="preserve">Table </w:t>
      </w:r>
      <w:r w:rsidRPr="00F511A5">
        <w:rPr>
          <w:snapToGrid w:val="0"/>
        </w:rPr>
        <w:t>12.2.2.2.3.3</w:t>
      </w:r>
      <w:r w:rsidRPr="00F511A5">
        <w:t xml:space="preserve">-5: </w:t>
      </w:r>
      <w:proofErr w:type="spellStart"/>
      <w:r w:rsidRPr="00F511A5">
        <w:t>MasterInformationBlockSidelink</w:t>
      </w:r>
      <w:proofErr w:type="spellEnd"/>
      <w:r w:rsidRPr="00F511A5">
        <w:t xml:space="preserve"> (</w:t>
      </w:r>
      <w:del w:id="159" w:author="Huawei" w:date="2023-02-13T16:08:00Z">
        <w:r w:rsidRPr="00F511A5" w:rsidDel="00956F9E">
          <w:delText xml:space="preserve">SyncRef </w:delText>
        </w:r>
      </w:del>
      <w:ins w:id="160" w:author="Huawei" w:date="2023-02-13T16:08:00Z">
        <w:r w:rsidR="00956F9E">
          <w:t>NR-SS-</w:t>
        </w:r>
      </w:ins>
      <w:r w:rsidRPr="00F511A5">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E04653" w:rsidRPr="00F511A5" w14:paraId="0DB5F986" w14:textId="77777777" w:rsidTr="00E04653">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607BF013" w14:textId="77777777" w:rsidR="00E04653" w:rsidRPr="00F511A5" w:rsidRDefault="00E04653" w:rsidP="00E04653">
            <w:pPr>
              <w:pStyle w:val="TAL"/>
            </w:pPr>
            <w:r w:rsidRPr="00F511A5">
              <w:t>Derivation Path: TS 38.508-1 [4], Table 4.6.1A-1</w:t>
            </w:r>
          </w:p>
        </w:tc>
      </w:tr>
      <w:tr w:rsidR="00E04653" w:rsidRPr="00F511A5" w14:paraId="75D5DA75"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3D62" w14:textId="77777777" w:rsidR="00E04653" w:rsidRPr="00F511A5" w:rsidRDefault="00E04653" w:rsidP="00E04653">
            <w:pPr>
              <w:pStyle w:val="TAH"/>
            </w:pPr>
            <w:r w:rsidRPr="00F511A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98D1" w14:textId="77777777" w:rsidR="00E04653" w:rsidRPr="00F511A5" w:rsidRDefault="00E04653" w:rsidP="00E04653">
            <w:pPr>
              <w:pStyle w:val="TAH"/>
            </w:pPr>
            <w:r w:rsidRPr="00F511A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56F3" w14:textId="77777777" w:rsidR="00E04653" w:rsidRPr="00F511A5" w:rsidRDefault="00E04653" w:rsidP="00E04653">
            <w:pPr>
              <w:pStyle w:val="TAH"/>
            </w:pPr>
            <w:r w:rsidRPr="00F511A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9DFD" w14:textId="77777777" w:rsidR="00E04653" w:rsidRPr="00F511A5" w:rsidRDefault="00E04653" w:rsidP="00E04653">
            <w:pPr>
              <w:pStyle w:val="TAH"/>
            </w:pPr>
            <w:r w:rsidRPr="00F511A5">
              <w:t>Condition</w:t>
            </w:r>
          </w:p>
        </w:tc>
      </w:tr>
      <w:tr w:rsidR="00E04653" w:rsidRPr="00F511A5" w14:paraId="258DA6D7"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BBC2" w14:textId="77777777" w:rsidR="00E04653" w:rsidRPr="00F511A5" w:rsidRDefault="00E04653" w:rsidP="00E04653">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C1B2" w14:textId="77777777" w:rsidR="00E04653" w:rsidRPr="00F511A5"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054" w14:textId="77777777" w:rsidR="00E04653" w:rsidRPr="00F511A5"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DC" w14:textId="77777777" w:rsidR="00E04653" w:rsidRPr="00F511A5" w:rsidRDefault="00E04653" w:rsidP="00E04653">
            <w:pPr>
              <w:pStyle w:val="TAL"/>
            </w:pPr>
          </w:p>
        </w:tc>
      </w:tr>
      <w:tr w:rsidR="00E04653" w:rsidRPr="00F511A5" w14:paraId="2001BA40"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63AC8" w14:textId="77777777" w:rsidR="00E04653" w:rsidRPr="00F511A5" w:rsidRDefault="00E04653" w:rsidP="00E04653">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D8BC" w14:textId="77777777" w:rsidR="00E04653" w:rsidRPr="00F511A5" w:rsidRDefault="00E04653" w:rsidP="00E04653">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621D"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CC6C1" w14:textId="77777777" w:rsidR="00E04653" w:rsidRPr="00F511A5" w:rsidRDefault="00E04653" w:rsidP="00E04653">
            <w:pPr>
              <w:pStyle w:val="TAL"/>
            </w:pPr>
          </w:p>
        </w:tc>
      </w:tr>
      <w:tr w:rsidR="00E04653" w:rsidRPr="00F511A5" w14:paraId="32C5FBCC"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52DE72" w14:textId="77777777" w:rsidR="00E04653" w:rsidRPr="00F511A5" w:rsidRDefault="00E04653" w:rsidP="00E04653">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BA44" w14:textId="77777777" w:rsidR="00E04653" w:rsidRPr="00F511A5" w:rsidRDefault="00E04653" w:rsidP="00E04653">
            <w:pPr>
              <w:pStyle w:val="TAL"/>
              <w:rPr>
                <w:snapToGrid w:val="0"/>
              </w:rPr>
            </w:pPr>
            <w:r w:rsidRPr="00F511A5">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B07A"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EFD7" w14:textId="77777777" w:rsidR="00E04653" w:rsidRPr="00F511A5" w:rsidRDefault="00E04653" w:rsidP="00E04653">
            <w:pPr>
              <w:pStyle w:val="TAL"/>
            </w:pPr>
          </w:p>
        </w:tc>
      </w:tr>
      <w:tr w:rsidR="00E04653" w:rsidRPr="00F511A5" w14:paraId="5F912B4A"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59A224"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2189" w14:textId="77777777" w:rsidR="00E04653" w:rsidRPr="00F511A5" w:rsidRDefault="00E04653" w:rsidP="00E04653">
            <w:pPr>
              <w:pStyle w:val="TAL"/>
              <w:rPr>
                <w:snapToGrid w:val="0"/>
              </w:rPr>
            </w:pPr>
            <w:r w:rsidRPr="00F511A5">
              <w:rPr>
                <w:snapToGrid w:val="0"/>
              </w:rPr>
              <w:t xml:space="preserve">slot index </w:t>
            </w:r>
            <w:r w:rsidRPr="00F511A5">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5251"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ED8D" w14:textId="77777777" w:rsidR="00E04653" w:rsidRPr="00F511A5" w:rsidRDefault="00E04653" w:rsidP="00E04653">
            <w:pPr>
              <w:pStyle w:val="TAL"/>
            </w:pPr>
          </w:p>
        </w:tc>
      </w:tr>
      <w:tr w:rsidR="00E04653" w:rsidRPr="00F511A5" w14:paraId="401C4CD0"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9364" w14:textId="77777777" w:rsidR="00E04653" w:rsidRPr="00F511A5" w:rsidRDefault="00E04653" w:rsidP="00E04653">
            <w:pPr>
              <w:pStyle w:val="TAL"/>
            </w:pPr>
            <w:r w:rsidRPr="00F511A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578B" w14:textId="77777777" w:rsidR="00E04653" w:rsidRPr="00F511A5"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3EC5" w14:textId="77777777" w:rsidR="00E04653" w:rsidRPr="00F511A5"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EC27" w14:textId="77777777" w:rsidR="00E04653" w:rsidRPr="00F511A5" w:rsidRDefault="00E04653" w:rsidP="00E04653">
            <w:pPr>
              <w:pStyle w:val="TAL"/>
            </w:pPr>
          </w:p>
        </w:tc>
      </w:tr>
    </w:tbl>
    <w:p w14:paraId="18BBADB1" w14:textId="77777777" w:rsidR="00E04653" w:rsidRPr="00F511A5" w:rsidRDefault="00E04653" w:rsidP="00E04653">
      <w:pPr>
        <w:rPr>
          <w:lang w:eastAsia="sv-SE"/>
        </w:rPr>
      </w:pPr>
    </w:p>
    <w:p w14:paraId="730328E1" w14:textId="77777777" w:rsidR="00E04653" w:rsidRPr="00F511A5" w:rsidRDefault="00E04653" w:rsidP="00E04653">
      <w:pPr>
        <w:pStyle w:val="TH"/>
      </w:pPr>
      <w:r w:rsidRPr="00F511A5">
        <w:t xml:space="preserve">Table </w:t>
      </w:r>
      <w:r w:rsidRPr="00F511A5">
        <w:rPr>
          <w:snapToGrid w:val="0"/>
        </w:rPr>
        <w:t>12.2.2.2.3.3</w:t>
      </w:r>
      <w:r w:rsidRPr="00F511A5">
        <w:t xml:space="preserve">-6: </w:t>
      </w:r>
      <w:proofErr w:type="spellStart"/>
      <w:r w:rsidRPr="00F511A5">
        <w:t>MasterInformationBlockSidelink</w:t>
      </w:r>
      <w:proofErr w:type="spellEnd"/>
      <w:r w:rsidRPr="00F511A5">
        <w:t xml:space="preserve"> (Table 12.2.2.2.3.2-2,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
        <w:gridCol w:w="4583"/>
        <w:gridCol w:w="2061"/>
        <w:gridCol w:w="1560"/>
        <w:gridCol w:w="1412"/>
      </w:tblGrid>
      <w:tr w:rsidR="00E04653" w:rsidRPr="00F511A5" w14:paraId="60B83BF0" w14:textId="77777777" w:rsidTr="00E04653">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14:paraId="5B4427D0" w14:textId="77777777" w:rsidR="00E04653" w:rsidRPr="00F511A5" w:rsidRDefault="00E04653" w:rsidP="00E04653">
            <w:pPr>
              <w:pStyle w:val="TAL"/>
            </w:pPr>
            <w:r w:rsidRPr="00F511A5">
              <w:t>Derivation Path: TS 38.508-1 [4], Table 4.6.1A-1 with condition TX</w:t>
            </w:r>
          </w:p>
        </w:tc>
      </w:tr>
      <w:tr w:rsidR="00E04653" w:rsidRPr="00F511A5" w14:paraId="45F2A7F4"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5D2D" w14:textId="77777777" w:rsidR="00E04653" w:rsidRPr="00F511A5" w:rsidRDefault="00E04653" w:rsidP="00E04653">
            <w:pPr>
              <w:pStyle w:val="TAH"/>
            </w:pPr>
            <w:r w:rsidRPr="00F511A5">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4BE8" w14:textId="77777777" w:rsidR="00E04653" w:rsidRPr="00F511A5" w:rsidRDefault="00E04653" w:rsidP="00E04653">
            <w:pPr>
              <w:pStyle w:val="TAH"/>
            </w:pPr>
            <w:r w:rsidRPr="00F511A5">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E4D6" w14:textId="77777777" w:rsidR="00E04653" w:rsidRPr="00F511A5" w:rsidRDefault="00E04653" w:rsidP="00E04653">
            <w:pPr>
              <w:pStyle w:val="TAH"/>
            </w:pPr>
            <w:r w:rsidRPr="00F511A5">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D29E" w14:textId="77777777" w:rsidR="00E04653" w:rsidRPr="00F511A5" w:rsidRDefault="00E04653" w:rsidP="00E04653">
            <w:pPr>
              <w:pStyle w:val="TAH"/>
            </w:pPr>
            <w:r w:rsidRPr="00F511A5">
              <w:t>Condition</w:t>
            </w:r>
          </w:p>
        </w:tc>
      </w:tr>
      <w:tr w:rsidR="00E04653" w:rsidRPr="00F511A5" w14:paraId="512F54E6"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0A18" w14:textId="77777777" w:rsidR="00E04653" w:rsidRPr="00F511A5" w:rsidRDefault="00E04653" w:rsidP="00E04653">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F502" w14:textId="77777777" w:rsidR="00E04653" w:rsidRPr="00F511A5"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5A12" w14:textId="77777777" w:rsidR="00E04653" w:rsidRPr="00F511A5"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2042" w14:textId="77777777" w:rsidR="00E04653" w:rsidRPr="00F511A5" w:rsidRDefault="00E04653" w:rsidP="00E04653">
            <w:pPr>
              <w:pStyle w:val="TAL"/>
            </w:pPr>
          </w:p>
        </w:tc>
      </w:tr>
      <w:tr w:rsidR="00E04653" w:rsidRPr="00F511A5" w14:paraId="7CA031A0"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8DBFD" w14:textId="77777777" w:rsidR="00E04653" w:rsidRPr="00F511A5" w:rsidRDefault="00E04653" w:rsidP="00E04653">
            <w:pPr>
              <w:pStyle w:val="TAL"/>
              <w:rPr>
                <w:snapToGrid w:val="0"/>
                <w:lang w:eastAsia="zh-CN"/>
              </w:rPr>
            </w:pPr>
            <w:r w:rsidRPr="00F511A5">
              <w:rPr>
                <w:snapToGrid w:val="0"/>
                <w:lang w:eastAsia="zh-CN"/>
              </w:rPr>
              <w:t xml:space="preserve">  </w:t>
            </w:r>
            <w:r w:rsidRPr="00F511A5">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9FB" w14:textId="77777777" w:rsidR="00E04653" w:rsidRPr="00F511A5" w:rsidRDefault="00E04653" w:rsidP="00E04653">
            <w:pPr>
              <w:pStyle w:val="TAL"/>
              <w:rPr>
                <w:snapToGrid w:val="0"/>
              </w:rPr>
            </w:pPr>
            <w:r w:rsidRPr="00F511A5">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108F"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06B" w14:textId="77777777" w:rsidR="00E04653" w:rsidRPr="00F511A5" w:rsidRDefault="00E04653" w:rsidP="00E04653">
            <w:pPr>
              <w:pStyle w:val="TAL"/>
              <w:rPr>
                <w:snapToGrid w:val="0"/>
                <w:lang w:eastAsia="zh-CN"/>
              </w:rPr>
            </w:pPr>
            <w:r w:rsidRPr="00F511A5">
              <w:rPr>
                <w:snapToGrid w:val="0"/>
                <w:lang w:eastAsia="zh-CN"/>
              </w:rPr>
              <w:t>Step 9, 17</w:t>
            </w:r>
          </w:p>
        </w:tc>
      </w:tr>
      <w:tr w:rsidR="00E04653" w:rsidRPr="00F511A5" w14:paraId="07F0693D" w14:textId="77777777" w:rsidTr="00E04653">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89CAF47" w14:textId="77777777" w:rsidR="00E04653" w:rsidRPr="00F511A5" w:rsidRDefault="00E04653" w:rsidP="00E04653">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CDA" w14:textId="77777777" w:rsidR="00E04653" w:rsidRPr="00F511A5" w:rsidRDefault="00E04653" w:rsidP="00E04653">
            <w:pPr>
              <w:pStyle w:val="TAL"/>
              <w:rPr>
                <w:snapToGrid w:val="0"/>
                <w:lang w:eastAsia="zh-CN"/>
              </w:rPr>
            </w:pPr>
            <w:r w:rsidRPr="00F511A5">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0AAB"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02F0" w14:textId="77777777" w:rsidR="00E04653" w:rsidRPr="00F511A5" w:rsidRDefault="00E04653" w:rsidP="00E04653">
            <w:pPr>
              <w:pStyle w:val="TAL"/>
              <w:rPr>
                <w:snapToGrid w:val="0"/>
                <w:lang w:eastAsia="zh-CN"/>
              </w:rPr>
            </w:pPr>
            <w:r w:rsidRPr="00F511A5">
              <w:rPr>
                <w:snapToGrid w:val="0"/>
                <w:lang w:eastAsia="zh-CN"/>
              </w:rPr>
              <w:t>Step 25</w:t>
            </w:r>
          </w:p>
        </w:tc>
      </w:tr>
      <w:tr w:rsidR="00E04653" w:rsidRPr="00F511A5" w14:paraId="16BFEFA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01F78B" w14:textId="77777777" w:rsidR="00E04653" w:rsidRPr="00F511A5" w:rsidRDefault="00E04653" w:rsidP="00E04653">
            <w:pPr>
              <w:pStyle w:val="TAL"/>
              <w:rPr>
                <w:snapToGrid w:val="0"/>
                <w:lang w:eastAsia="zh-CN"/>
              </w:rPr>
            </w:pPr>
            <w:r w:rsidRPr="00F511A5">
              <w:rPr>
                <w:snapToGrid w:val="0"/>
                <w:lang w:eastAsia="zh-CN"/>
              </w:rPr>
              <w:t xml:space="preserve">  </w:t>
            </w:r>
            <w:r w:rsidRPr="00F511A5">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53AE" w14:textId="77777777" w:rsidR="00E04653" w:rsidRPr="00F511A5" w:rsidRDefault="00E04653" w:rsidP="00E04653">
            <w:pPr>
              <w:pStyle w:val="TAL"/>
              <w:rPr>
                <w:snapToGrid w:val="0"/>
              </w:rPr>
            </w:pPr>
            <w:r w:rsidRPr="00F511A5">
              <w:rPr>
                <w:snapToGrid w:val="0"/>
                <w:lang w:eastAsia="zh-CN"/>
              </w:rPr>
              <w:t>SFN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1F4B"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4FF" w14:textId="77777777" w:rsidR="00E04653" w:rsidRPr="00F511A5" w:rsidRDefault="00E04653" w:rsidP="00E04653">
            <w:pPr>
              <w:pStyle w:val="TAL"/>
              <w:rPr>
                <w:snapToGrid w:val="0"/>
                <w:lang w:eastAsia="zh-CN"/>
              </w:rPr>
            </w:pPr>
          </w:p>
        </w:tc>
      </w:tr>
      <w:tr w:rsidR="00E04653" w:rsidRPr="00F511A5" w14:paraId="6FF627E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5AC645"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19AA" w14:textId="77777777" w:rsidR="00E04653" w:rsidRPr="00F511A5" w:rsidRDefault="00E04653" w:rsidP="00E04653">
            <w:pPr>
              <w:pStyle w:val="TAL"/>
              <w:rPr>
                <w:snapToGrid w:val="0"/>
              </w:rPr>
            </w:pPr>
            <w:r w:rsidRPr="00F511A5">
              <w:rPr>
                <w:snapToGrid w:val="0"/>
              </w:rPr>
              <w:t xml:space="preserve">slot index </w:t>
            </w:r>
            <w:r w:rsidRPr="00F511A5">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4502"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24B0" w14:textId="77777777" w:rsidR="00E04653" w:rsidRPr="00F511A5" w:rsidRDefault="00E04653" w:rsidP="00E04653">
            <w:pPr>
              <w:pStyle w:val="TAL"/>
              <w:rPr>
                <w:snapToGrid w:val="0"/>
              </w:rPr>
            </w:pPr>
          </w:p>
        </w:tc>
      </w:tr>
      <w:tr w:rsidR="00E04653" w:rsidRPr="00F511A5" w14:paraId="6C920C79"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FE47" w14:textId="77777777" w:rsidR="00E04653" w:rsidRPr="00F511A5" w:rsidRDefault="00E04653" w:rsidP="00E04653">
            <w:pPr>
              <w:pStyle w:val="TAL"/>
            </w:pPr>
            <w:r w:rsidRPr="00F511A5">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BD56" w14:textId="77777777" w:rsidR="00E04653" w:rsidRPr="00F511A5"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7A63" w14:textId="77777777" w:rsidR="00E04653" w:rsidRPr="00F511A5"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0268" w14:textId="77777777" w:rsidR="00E04653" w:rsidRPr="00F511A5" w:rsidRDefault="00E04653" w:rsidP="00E04653">
            <w:pPr>
              <w:pStyle w:val="TAL"/>
            </w:pPr>
          </w:p>
        </w:tc>
      </w:tr>
    </w:tbl>
    <w:p w14:paraId="39F55CBE" w14:textId="77777777" w:rsidR="00E04653" w:rsidRPr="00F511A5" w:rsidRDefault="00E04653" w:rsidP="00E04653"/>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01D2A" w14:textId="77777777" w:rsidR="009B4175" w:rsidRDefault="009B4175">
      <w:r>
        <w:separator/>
      </w:r>
    </w:p>
  </w:endnote>
  <w:endnote w:type="continuationSeparator" w:id="0">
    <w:p w14:paraId="3692E5F6" w14:textId="77777777" w:rsidR="009B4175" w:rsidRDefault="009B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2BBB1" w14:textId="77777777" w:rsidR="009B4175" w:rsidRDefault="009B4175">
      <w:r>
        <w:separator/>
      </w:r>
    </w:p>
  </w:footnote>
  <w:footnote w:type="continuationSeparator" w:id="0">
    <w:p w14:paraId="6129E9F4" w14:textId="77777777" w:rsidR="009B4175" w:rsidRDefault="009B4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234F"/>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175"/>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034A"/>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63BA2-65BC-4C3A-8B8C-105E0077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8</Pages>
  <Words>2412</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2023-02-16T15:57:00Z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(3)y/qg0JQmaq4Lc1+B7uXHk9MtIIP8niAQBdi6yIiLHaGvH5vcXhdEK/8xsI/WQt1NusymIfoX
dHi/VfHBlGvdaTOjCVjiihPZbH1EVHxEBXjMaezXboo0Q1M3IhOKMvYXIQjpfgbLwr5O60rx
75wBKgVUpns57PS/Su2qyq6mQH/3vqofui5oMCz8B+AGqdgV42eSjjMrJvFyY3dLbzov/5g4
Tz+U2TeOla885XotQs</vt:lpwstr>
  </property>
  <property fmtid="{D5CDD505-2E9C-101B-9397-08002B2CF9AE}" pid="22" name="_2015_ms_pID_7253431">
    <vt:lpwstr>ViGCo5GMqA/+sDQi6nf0eKbU8Z9hP6kTFUVJLT21eY/V1jRadQj4En
9VXClUmvAu2gY0lMHAJ15X3+oBoVSY7GrAgAMSpNiieWbakkQjYr4NdTpm7VsjncHdWa7/2P
vrM3oFnx28s2U1ojeNSQoIZRaBsRVvAGD2fonxAIHQ1rEkuHmYj0zZAqM186Vg3zBFjTCL4m
MAnWQloqW7fpuW34hFn9ZYwqq9nhaNXNcxeS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1676563030</vt:lpwstr>
  </property>
</Properties>
</file>